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83F2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FA5">
        <w:fldChar w:fldCharType="begin"/>
      </w:r>
      <w:r w:rsidR="00286FA5">
        <w:instrText xml:space="preserve"> DOCPROPERTY  TSG/WGRef  \* MERGEFORMAT </w:instrText>
      </w:r>
      <w:r w:rsidR="00286FA5">
        <w:fldChar w:fldCharType="separate"/>
      </w:r>
      <w:r w:rsidR="00013725" w:rsidRPr="00013725">
        <w:rPr>
          <w:b/>
          <w:noProof/>
          <w:sz w:val="24"/>
        </w:rPr>
        <w:t>RAN5</w:t>
      </w:r>
      <w:r w:rsidR="00286F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6FA5">
        <w:fldChar w:fldCharType="begin"/>
      </w:r>
      <w:r w:rsidR="00286FA5">
        <w:instrText xml:space="preserve"> DOCPROPERTY  MtgSeq  \* MERGEFORMAT </w:instrText>
      </w:r>
      <w:r w:rsidR="00286FA5">
        <w:fldChar w:fldCharType="separate"/>
      </w:r>
      <w:r w:rsidR="000C4603" w:rsidRPr="000C4603">
        <w:rPr>
          <w:b/>
          <w:noProof/>
          <w:sz w:val="24"/>
        </w:rPr>
        <w:t>95</w:t>
      </w:r>
      <w:r w:rsidR="00286FA5">
        <w:rPr>
          <w:b/>
          <w:noProof/>
          <w:sz w:val="24"/>
        </w:rPr>
        <w:fldChar w:fldCharType="end"/>
      </w:r>
      <w:r w:rsidR="00286FA5">
        <w:fldChar w:fldCharType="begin"/>
      </w:r>
      <w:r w:rsidR="00286FA5">
        <w:instrText xml:space="preserve"> DOCPROPERTY  MtgTitle  \* MERGEFORMAT </w:instrText>
      </w:r>
      <w:r w:rsidR="00286FA5">
        <w:fldChar w:fldCharType="separate"/>
      </w:r>
      <w:r w:rsidR="00013725" w:rsidRPr="00013725">
        <w:rPr>
          <w:b/>
          <w:noProof/>
          <w:sz w:val="24"/>
        </w:rPr>
        <w:t>-e</w:t>
      </w:r>
      <w:r w:rsidR="00286F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6FA5">
        <w:fldChar w:fldCharType="begin"/>
      </w:r>
      <w:r w:rsidR="00286FA5">
        <w:instrText xml:space="preserve"> DOCPROPERTY  Tdoc#  \* MERGEFORMAT </w:instrText>
      </w:r>
      <w:r w:rsidR="00286FA5">
        <w:fldChar w:fldCharType="separate"/>
      </w:r>
      <w:r w:rsidR="004B368A" w:rsidRPr="004B368A">
        <w:rPr>
          <w:b/>
          <w:i/>
          <w:noProof/>
          <w:sz w:val="28"/>
        </w:rPr>
        <w:t>R5-222500</w:t>
      </w:r>
      <w:r w:rsidR="00286FA5">
        <w:rPr>
          <w:b/>
          <w:i/>
          <w:noProof/>
          <w:sz w:val="28"/>
        </w:rPr>
        <w:fldChar w:fldCharType="end"/>
      </w:r>
      <w:r w:rsidR="001371A0" w:rsidRPr="000669F8">
        <w:rPr>
          <w:b/>
          <w:i/>
          <w:noProof/>
          <w:sz w:val="28"/>
          <w:highlight w:val="green"/>
        </w:rPr>
        <w:t>r</w:t>
      </w:r>
      <w:r w:rsidR="000669F8" w:rsidRPr="000669F8">
        <w:rPr>
          <w:b/>
          <w:i/>
          <w:noProof/>
          <w:sz w:val="28"/>
          <w:highlight w:val="green"/>
        </w:rPr>
        <w:t>2</w:t>
      </w:r>
    </w:p>
    <w:p w14:paraId="7CB45193" w14:textId="406D6CD5" w:rsidR="001E41F3" w:rsidRDefault="00286F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AE501" w:rsidR="001E41F3" w:rsidRPr="00410371" w:rsidRDefault="00286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04FD" w:rsidRPr="00CA04FD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6F7ED" w:rsidR="001E41F3" w:rsidRPr="00410371" w:rsidRDefault="00286F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368A" w:rsidRPr="004B368A">
              <w:rPr>
                <w:b/>
                <w:noProof/>
                <w:sz w:val="28"/>
              </w:rPr>
              <w:t>0511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286F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286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5C12" w:rsidRPr="00E35C12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A5254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2542">
              <w:t>Correction to CSI-Report periodicity and offset in 6.2A.3.1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286F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81464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6FFC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603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286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1BC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EB1AA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Core spec alignment of CSI</w:t>
            </w:r>
            <w:r w:rsidR="0016327F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Report periodicity and offset</w:t>
            </w:r>
            <w:r w:rsidR="007962BB">
              <w:rPr>
                <w:noProof/>
                <w:lang w:eastAsia="ja-JP"/>
              </w:rPr>
              <w:t xml:space="preserve"> with TS 38.101-4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A368" w14:textId="031F7068" w:rsidR="0016327F" w:rsidRDefault="0016327F" w:rsidP="001632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value of 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SI-Report periodicity and offset was separated for PCell and SCell</w:t>
            </w:r>
            <w:r w:rsidR="003A7764">
              <w:rPr>
                <w:noProof/>
                <w:lang w:eastAsia="ja-JP"/>
              </w:rPr>
              <w:t xml:space="preserve"> in the following tables</w:t>
            </w:r>
            <w:r>
              <w:rPr>
                <w:noProof/>
                <w:lang w:eastAsia="ja-JP"/>
              </w:rPr>
              <w:t>.</w:t>
            </w:r>
          </w:p>
          <w:p w14:paraId="6827F356" w14:textId="7815F224" w:rsidR="003A7764" w:rsidRDefault="003A7764" w:rsidP="003A77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3A7764">
              <w:rPr>
                <w:noProof/>
                <w:lang w:eastAsia="ja-JP"/>
              </w:rPr>
              <w:t>Table 6.2A.3.1.0-2</w:t>
            </w:r>
          </w:p>
          <w:p w14:paraId="7CF74F48" w14:textId="462E1F95" w:rsidR="003A7764" w:rsidRDefault="003A7764" w:rsidP="003A77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E276DF">
              <w:t>Table 6.2A.3.1.0-3</w:t>
            </w:r>
          </w:p>
          <w:p w14:paraId="727E6C78" w14:textId="77143386" w:rsidR="00286FA5" w:rsidRPr="00286FA5" w:rsidRDefault="00286FA5" w:rsidP="003A77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286FA5">
              <w:rPr>
                <w:highlight w:val="green"/>
              </w:rPr>
              <w:t>Table 6.2A.2.1.1.1.3.3_1-2</w:t>
            </w:r>
          </w:p>
          <w:p w14:paraId="50FE04CC" w14:textId="77777777" w:rsidR="00A523CA" w:rsidRPr="00286FA5" w:rsidRDefault="009675F7" w:rsidP="0016327F">
            <w:pPr>
              <w:pStyle w:val="CRCoverPage"/>
              <w:spacing w:after="0"/>
              <w:ind w:left="100"/>
              <w:rPr>
                <w:strike/>
                <w:noProof/>
                <w:highlight w:val="green"/>
                <w:lang w:eastAsia="ja-JP"/>
              </w:rPr>
            </w:pPr>
            <w:r w:rsidRPr="00286FA5">
              <w:rPr>
                <w:rFonts w:hint="eastAsia"/>
                <w:strike/>
                <w:noProof/>
                <w:highlight w:val="green"/>
                <w:lang w:eastAsia="ja-JP"/>
              </w:rPr>
              <w:t>E</w:t>
            </w:r>
            <w:r w:rsidRPr="00286FA5">
              <w:rPr>
                <w:strike/>
                <w:noProof/>
                <w:highlight w:val="green"/>
                <w:lang w:eastAsia="ja-JP"/>
              </w:rPr>
              <w:t>ditorial correction</w:t>
            </w:r>
          </w:p>
          <w:p w14:paraId="77893C1A" w14:textId="77777777" w:rsidR="00A523CA" w:rsidRPr="00286FA5" w:rsidRDefault="00A523CA" w:rsidP="00A523CA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green"/>
              </w:rPr>
            </w:pPr>
            <w:r w:rsidRPr="00286FA5">
              <w:rPr>
                <w:strike/>
                <w:noProof/>
                <w:highlight w:val="green"/>
                <w:lang w:eastAsia="ja-JP"/>
              </w:rPr>
              <w:t xml:space="preserve">Style at the end of </w:t>
            </w:r>
            <w:r w:rsidR="009675F7" w:rsidRPr="00286FA5">
              <w:rPr>
                <w:strike/>
                <w:noProof/>
                <w:highlight w:val="green"/>
                <w:lang w:eastAsia="ja-JP"/>
              </w:rPr>
              <w:t>6.2A.3.1.1</w:t>
            </w:r>
          </w:p>
          <w:p w14:paraId="31C656EC" w14:textId="52002E82" w:rsidR="00286FA5" w:rsidRPr="00286FA5" w:rsidRDefault="00A523CA" w:rsidP="00286FA5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green"/>
              </w:rPr>
            </w:pPr>
            <w:r w:rsidRPr="00286FA5">
              <w:rPr>
                <w:strike/>
                <w:noProof/>
                <w:highlight w:val="green"/>
                <w:lang w:eastAsia="ja-JP"/>
              </w:rPr>
              <w:t xml:space="preserve">Line break at the title of </w:t>
            </w:r>
            <w:r w:rsidR="009675F7" w:rsidRPr="00286FA5">
              <w:rPr>
                <w:strike/>
                <w:noProof/>
                <w:highlight w:val="green"/>
                <w:lang w:eastAsia="ja-JP"/>
              </w:rPr>
              <w:t>6.2A.3.1.2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8651F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 conformant UE </w:t>
            </w:r>
            <w:r w:rsidR="0016327F">
              <w:rPr>
                <w:noProof/>
                <w:lang w:eastAsia="ja-JP"/>
              </w:rPr>
              <w:t>would</w:t>
            </w:r>
            <w:r>
              <w:rPr>
                <w:noProof/>
                <w:lang w:eastAsia="ja-JP"/>
              </w:rPr>
              <w:t xml:space="preserve">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25AEB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  <w:r w:rsidR="009675F7">
              <w:t xml:space="preserve">, </w:t>
            </w:r>
            <w:r w:rsidR="009675F7" w:rsidRPr="009675F7">
              <w:t>6.2A.3.1.</w:t>
            </w:r>
            <w:r w:rsidR="009675F7">
              <w:t>1</w:t>
            </w:r>
            <w:r w:rsidR="009675F7" w:rsidRPr="00286FA5">
              <w:rPr>
                <w:strike/>
                <w:highlight w:val="green"/>
              </w:rPr>
              <w:t>, 6.2A.3.1.2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93C9F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CBFED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2F4B8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550DB4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CR dependen</w:t>
            </w:r>
            <w:r w:rsidR="00002E5D">
              <w:rPr>
                <w:noProof/>
              </w:rPr>
              <w:t>cy</w:t>
            </w:r>
            <w:r w:rsidR="00D62542">
              <w:rPr>
                <w:noProof/>
              </w:rPr>
              <w:t xml:space="preserve">: </w:t>
            </w:r>
            <w:r w:rsidR="00B316EB" w:rsidRPr="00B316EB">
              <w:rPr>
                <w:noProof/>
              </w:rPr>
              <w:t>R4-2207652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C7B4" w14:textId="77777777" w:rsidR="008863B9" w:rsidRDefault="001371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71A0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1371A0">
              <w:rPr>
                <w:noProof/>
                <w:highlight w:val="yellow"/>
                <w:lang w:eastAsia="ja-JP"/>
              </w:rPr>
              <w:t>1: Editorial correction was canceled to avoid overlap with R5-222586</w:t>
            </w:r>
          </w:p>
          <w:p w14:paraId="6ACA4173" w14:textId="1ED6807F" w:rsidR="000669F8" w:rsidRDefault="000669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1D60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321D60">
              <w:rPr>
                <w:noProof/>
                <w:highlight w:val="green"/>
                <w:lang w:eastAsia="ja-JP"/>
              </w:rPr>
              <w:t>2: Updated based on RAN4 CR updates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5EEB8D" w14:textId="77777777" w:rsidR="009675F7" w:rsidRPr="00E276DF" w:rsidRDefault="009675F7" w:rsidP="009675F7">
      <w:pPr>
        <w:pStyle w:val="2"/>
      </w:pPr>
      <w:r w:rsidRPr="00E276DF">
        <w:t>6.2A</w:t>
      </w:r>
      <w:r w:rsidRPr="00E276DF">
        <w:tab/>
        <w:t>Reporting of Channel Quality Indicator (CQI) for CA</w:t>
      </w:r>
    </w:p>
    <w:p w14:paraId="7A7F582F" w14:textId="77777777" w:rsidR="009675F7" w:rsidRPr="00E276DF" w:rsidRDefault="009675F7" w:rsidP="009675F7">
      <w:pPr>
        <w:pStyle w:val="3"/>
        <w:rPr>
          <w:lang w:eastAsia="zh-CN"/>
        </w:rPr>
      </w:pPr>
      <w:r w:rsidRPr="00E276DF">
        <w:rPr>
          <w:lang w:eastAsia="zh-CN"/>
        </w:rPr>
        <w:t>6.2A.1</w:t>
      </w:r>
      <w:r w:rsidRPr="00E276DF">
        <w:rPr>
          <w:lang w:eastAsia="zh-CN"/>
        </w:rPr>
        <w:tab/>
        <w:t>General</w:t>
      </w:r>
    </w:p>
    <w:p w14:paraId="02670CB9" w14:textId="77777777" w:rsidR="009675F7" w:rsidRPr="00E276DF" w:rsidRDefault="009675F7" w:rsidP="009675F7">
      <w:r w:rsidRPr="00E276DF">
        <w:t xml:space="preserve">This clause includes the requirements for the reporting of channel quality indicator (CQI) with the UE configured for CA. The purpose is to verify that the CQI is correctly reported </w:t>
      </w:r>
      <w:r w:rsidRPr="00E276DF">
        <w:rPr>
          <w:rFonts w:eastAsia="SimSun"/>
        </w:rPr>
        <w:t xml:space="preserve">in accordance with the CQI definition given in TS 38.214 [12] </w:t>
      </w:r>
      <w:r w:rsidRPr="00E276DF">
        <w:t>for each CC with multiple cells configured for periodic reporting.</w:t>
      </w:r>
    </w:p>
    <w:p w14:paraId="465FBC3F" w14:textId="77777777" w:rsidR="009675F7" w:rsidRPr="00E276DF" w:rsidRDefault="009675F7" w:rsidP="009675F7">
      <w:pPr>
        <w:pStyle w:val="3"/>
      </w:pPr>
      <w:r w:rsidRPr="00E276DF">
        <w:rPr>
          <w:lang w:eastAsia="zh-CN"/>
        </w:rPr>
        <w:t>6</w:t>
      </w:r>
      <w:r w:rsidRPr="00E276DF">
        <w:t>.</w:t>
      </w:r>
      <w:r w:rsidRPr="00E276DF">
        <w:rPr>
          <w:lang w:eastAsia="zh-CN"/>
        </w:rPr>
        <w:t>2A</w:t>
      </w:r>
      <w:r w:rsidRPr="00E276DF">
        <w:t>.</w:t>
      </w:r>
      <w:r w:rsidRPr="00E276DF">
        <w:rPr>
          <w:lang w:eastAsia="zh-CN"/>
        </w:rPr>
        <w:t>2</w:t>
      </w:r>
      <w:r w:rsidRPr="00E276DF">
        <w:rPr>
          <w:lang w:eastAsia="zh-CN"/>
        </w:rPr>
        <w:tab/>
      </w:r>
      <w:r w:rsidRPr="00E276DF">
        <w:t>1RX requirements</w:t>
      </w:r>
    </w:p>
    <w:p w14:paraId="61C588B7" w14:textId="77777777" w:rsidR="009675F7" w:rsidRPr="00E276DF" w:rsidRDefault="009675F7" w:rsidP="009675F7">
      <w:pPr>
        <w:rPr>
          <w:lang w:eastAsia="zh-CN"/>
        </w:rPr>
      </w:pPr>
      <w:r w:rsidRPr="00E276DF">
        <w:rPr>
          <w:lang w:eastAsia="zh-CN"/>
        </w:rPr>
        <w:t>(Void)</w:t>
      </w:r>
    </w:p>
    <w:p w14:paraId="721ABE6D" w14:textId="77777777" w:rsidR="009675F7" w:rsidRPr="00E276DF" w:rsidRDefault="009675F7" w:rsidP="009675F7">
      <w:pPr>
        <w:pStyle w:val="3"/>
        <w:rPr>
          <w:lang w:eastAsia="zh-CN"/>
        </w:rPr>
      </w:pPr>
      <w:r w:rsidRPr="00E276DF">
        <w:rPr>
          <w:lang w:eastAsia="zh-CN"/>
        </w:rPr>
        <w:t>6.2A.3</w:t>
      </w:r>
      <w:r w:rsidRPr="00E276DF">
        <w:rPr>
          <w:lang w:eastAsia="zh-CN"/>
        </w:rPr>
        <w:tab/>
        <w:t>2RX requirements</w:t>
      </w:r>
    </w:p>
    <w:p w14:paraId="070855A9" w14:textId="77777777" w:rsidR="009675F7" w:rsidRPr="00E276DF" w:rsidRDefault="009675F7" w:rsidP="009675F7">
      <w:pPr>
        <w:pStyle w:val="4"/>
        <w:rPr>
          <w:lang w:eastAsia="zh-CN"/>
        </w:rPr>
      </w:pPr>
      <w:r w:rsidRPr="00E276DF">
        <w:t>6.2</w:t>
      </w:r>
      <w:r w:rsidRPr="00E276DF">
        <w:rPr>
          <w:lang w:eastAsia="zh-CN"/>
        </w:rPr>
        <w:t>A</w:t>
      </w:r>
      <w:r w:rsidRPr="00E276DF">
        <w:t>.3.1</w:t>
      </w:r>
      <w:r w:rsidRPr="00E276DF">
        <w:rPr>
          <w:lang w:eastAsia="zh-CN"/>
        </w:rPr>
        <w:tab/>
        <w:t>CQI reporting definition under AWGN conditions</w:t>
      </w:r>
    </w:p>
    <w:p w14:paraId="65CAE3D2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.3.1.0</w:t>
      </w:r>
      <w:r w:rsidRPr="00E276DF">
        <w:rPr>
          <w:lang w:eastAsia="zh-CN"/>
        </w:rPr>
        <w:tab/>
      </w:r>
      <w:r w:rsidRPr="00E276DF">
        <w:t>Minimum requirement for periodic CQI reporting</w:t>
      </w:r>
    </w:p>
    <w:p w14:paraId="3392EEAB" w14:textId="77777777" w:rsidR="009675F7" w:rsidRPr="00E276DF" w:rsidRDefault="009675F7" w:rsidP="009675F7">
      <w:pPr>
        <w:rPr>
          <w:rFonts w:ascii="Times-Roman" w:eastAsia="SimSun" w:hAnsi="Times-Roman" w:hint="eastAsia"/>
          <w:lang w:eastAsia="zh-CN"/>
        </w:rPr>
      </w:pPr>
      <w:r w:rsidRPr="00E276DF">
        <w:rPr>
          <w:rFonts w:ascii="Times-Roman" w:eastAsia="SimSun" w:hAnsi="Times-Roman"/>
        </w:rPr>
        <w:t xml:space="preserve">For each CA CQI reporting test </w:t>
      </w:r>
      <w:r w:rsidRPr="00E276DF">
        <w:rPr>
          <w:rFonts w:ascii="Times-Roman" w:eastAsia="SimSun" w:hAnsi="Times-Roman"/>
          <w:lang w:eastAsia="zh-CN"/>
        </w:rPr>
        <w:t xml:space="preserve">defined in Table </w:t>
      </w:r>
      <w:r w:rsidRPr="00E276DF">
        <w:rPr>
          <w:rFonts w:ascii="Times-Roman" w:eastAsia="SimSun" w:hAnsi="Times-Roman"/>
        </w:rPr>
        <w:t>6.2A.3.1.0-6, the test requirements and the test parameters are defined as below.</w:t>
      </w:r>
    </w:p>
    <w:p w14:paraId="26DAE7DF" w14:textId="77777777" w:rsidR="009675F7" w:rsidRPr="00E276DF" w:rsidRDefault="009675F7" w:rsidP="009675F7">
      <w:r w:rsidRPr="00E276DF">
        <w:rPr>
          <w:rFonts w:ascii="Times-Roman" w:eastAsia="SimSun" w:hAnsi="Times-Roman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36FE1002" w14:textId="77777777" w:rsidR="009675F7" w:rsidRPr="00E276DF" w:rsidRDefault="009675F7" w:rsidP="009675F7">
      <w:r w:rsidRPr="00E276DF">
        <w:t xml:space="preserve">For CA with 2 DL CC, </w:t>
      </w:r>
      <w:r w:rsidRPr="00E276DF">
        <w:rPr>
          <w:lang w:eastAsia="zh-CN"/>
        </w:rPr>
        <w:t>for the SNR configuration specified in Table 6.2A.3.1.0-4</w:t>
      </w:r>
      <w:r w:rsidRPr="00E276DF">
        <w:t xml:space="preserve">, and using the downlink physical channels specified in </w:t>
      </w:r>
      <w:r w:rsidRPr="00E276DF">
        <w:rPr>
          <w:rFonts w:eastAsia="SimSun"/>
          <w:lang w:eastAsia="zh-CN"/>
        </w:rPr>
        <w:t>Annex C.3.1</w:t>
      </w:r>
      <w:r w:rsidRPr="00E276DF">
        <w:t xml:space="preserve"> on each CC, the difference between the wideband CQI indices of PCell and SCell reported shall be such that</w:t>
      </w:r>
    </w:p>
    <w:p w14:paraId="4BB8E6D5" w14:textId="77777777" w:rsidR="009675F7" w:rsidRPr="00E276DF" w:rsidRDefault="009675F7" w:rsidP="009675F7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</w:rPr>
        <w:t>PCell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SCell</w:t>
      </w:r>
      <w:r w:rsidRPr="00E276DF">
        <w:rPr>
          <w:noProof w:val="0"/>
        </w:rPr>
        <w:t xml:space="preserve"> ≥ 2</w:t>
      </w:r>
    </w:p>
    <w:p w14:paraId="0F7C4582" w14:textId="77777777" w:rsidR="009675F7" w:rsidRPr="00E276DF" w:rsidRDefault="009675F7" w:rsidP="009675F7">
      <w:pPr>
        <w:rPr>
          <w:lang w:eastAsia="zh-CN"/>
        </w:rPr>
      </w:pPr>
      <w:r w:rsidRPr="00E276DF">
        <w:t>for more than 90% of the time.</w:t>
      </w:r>
      <w:r w:rsidRPr="00E276DF">
        <w:rPr>
          <w:lang w:eastAsia="zh-CN"/>
        </w:rPr>
        <w:t xml:space="preserve"> </w:t>
      </w:r>
    </w:p>
    <w:p w14:paraId="2D8354AF" w14:textId="77777777" w:rsidR="009675F7" w:rsidRPr="00E276DF" w:rsidRDefault="009675F7" w:rsidP="009675F7">
      <w:pPr>
        <w:rPr>
          <w:lang w:eastAsia="zh-CN"/>
        </w:rPr>
      </w:pPr>
      <w:r w:rsidRPr="00E276DF">
        <w:rPr>
          <w:lang w:eastAsia="zh-CN"/>
        </w:rPr>
        <w:t>For CA with 3 or more DL CC, for the SNR configuration specified in Table 6.2A.3.1.0-5</w:t>
      </w:r>
      <w:r w:rsidRPr="00E276DF">
        <w:t xml:space="preserve">, and using the downlink physical channels specified in </w:t>
      </w:r>
      <w:r w:rsidRPr="00E276DF">
        <w:rPr>
          <w:rFonts w:eastAsia="SimSun"/>
          <w:lang w:eastAsia="zh-CN"/>
        </w:rPr>
        <w:t>Annex C.3.1</w:t>
      </w:r>
      <w:r w:rsidRPr="00E276DF">
        <w:t xml:space="preserve"> on each cell,</w:t>
      </w:r>
      <w:r w:rsidRPr="00E276DF">
        <w:rPr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225489DA" w14:textId="77777777" w:rsidR="009675F7" w:rsidRPr="00E276DF" w:rsidRDefault="009675F7" w:rsidP="009675F7">
      <w:pPr>
        <w:pStyle w:val="EQ"/>
        <w:jc w:val="center"/>
        <w:rPr>
          <w:noProof w:val="0"/>
          <w:lang w:eastAsia="zh-CN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</w:rPr>
        <w:t>P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1</w:t>
      </w:r>
      <w:r w:rsidRPr="00E276DF">
        <w:rPr>
          <w:noProof w:val="0"/>
        </w:rPr>
        <w:t xml:space="preserve"> ≥ 2</w:t>
      </w:r>
    </w:p>
    <w:p w14:paraId="20394697" w14:textId="77777777" w:rsidR="009675F7" w:rsidRPr="00E276DF" w:rsidRDefault="009675F7" w:rsidP="009675F7">
      <w:pPr>
        <w:pStyle w:val="EQ"/>
        <w:jc w:val="center"/>
        <w:rPr>
          <w:noProof w:val="0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  <w:lang w:eastAsia="zh-CN"/>
        </w:rPr>
        <w:t>SC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1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2, 3…</w:t>
      </w:r>
      <w:r w:rsidRPr="00E276DF">
        <w:rPr>
          <w:noProof w:val="0"/>
        </w:rPr>
        <w:t xml:space="preserve"> ≥ 2</w:t>
      </w:r>
    </w:p>
    <w:p w14:paraId="5055D2E4" w14:textId="77777777" w:rsidR="009675F7" w:rsidRPr="00E276DF" w:rsidRDefault="009675F7" w:rsidP="009675F7">
      <w:r w:rsidRPr="00E276DF">
        <w:t>for more than 90% of the time.</w:t>
      </w:r>
    </w:p>
    <w:p w14:paraId="07884BF9" w14:textId="77777777" w:rsidR="009675F7" w:rsidRPr="00E276DF" w:rsidRDefault="009675F7" w:rsidP="009675F7">
      <w:pPr>
        <w:pStyle w:val="TH"/>
        <w:rPr>
          <w:rFonts w:eastAsia="SimSun"/>
          <w:lang w:eastAsia="zh-CN"/>
        </w:rPr>
      </w:pPr>
      <w:r w:rsidRPr="00E276DF">
        <w:lastRenderedPageBreak/>
        <w:t>Table 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62850C0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4C74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AC12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15A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4E87353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F4A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16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1534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AWGN</w:t>
            </w:r>
          </w:p>
        </w:tc>
      </w:tr>
      <w:tr w:rsidR="009675F7" w:rsidRPr="00E276DF" w14:paraId="1479643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850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BC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C3A4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</w:rPr>
              <w:t xml:space="preserve">1×2 with static channel specified in </w:t>
            </w:r>
            <w:r w:rsidRPr="00E276DF">
              <w:rPr>
                <w:rFonts w:eastAsia="SimSun"/>
                <w:lang w:eastAsia="zh-CN"/>
              </w:rPr>
              <w:t>Annex B.1</w:t>
            </w:r>
          </w:p>
        </w:tc>
      </w:tr>
      <w:tr w:rsidR="009675F7" w:rsidRPr="00E276DF" w14:paraId="7B9887C3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557C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566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698E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3BB5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1259C337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D2B1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F6E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Number of CSI-RS ports (</w:t>
            </w:r>
            <w:r w:rsidRPr="00E276DF">
              <w:rPr>
                <w:rFonts w:eastAsia="SimSun"/>
                <w:i/>
              </w:rPr>
              <w:t>X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AAA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A814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4</w:t>
            </w:r>
          </w:p>
        </w:tc>
      </w:tr>
      <w:tr w:rsidR="009675F7" w:rsidRPr="00E276DF" w14:paraId="52BB2D9D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2C51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A7FF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4A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74C3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FD-CDM2</w:t>
            </w:r>
          </w:p>
        </w:tc>
      </w:tr>
      <w:tr w:rsidR="009675F7" w:rsidRPr="00E276DF" w14:paraId="10C3BC6A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1B287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E4B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547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91A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525ED089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FEC8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9FFC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First subcarrier index in the PRB used for CSI-RS</w:t>
            </w:r>
            <w:r w:rsidRPr="00E276DF" w:rsidDel="0032520A">
              <w:rPr>
                <w:rFonts w:eastAsia="SimSun"/>
              </w:rPr>
              <w:t xml:space="preserve"> </w:t>
            </w: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5A50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21C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Row 5, 4</w:t>
            </w:r>
          </w:p>
        </w:tc>
      </w:tr>
      <w:tr w:rsidR="009675F7" w:rsidRPr="00E276DF" w14:paraId="43272EAA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2F4F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198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First OFDM symbol in the PRB used for CSI-RS (l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097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ECC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9</w:t>
            </w:r>
          </w:p>
        </w:tc>
      </w:tr>
      <w:tr w:rsidR="009675F7" w:rsidRPr="00E276DF" w14:paraId="7809DF3D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5F53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276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88B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BC70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05963B7B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61D1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1E5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Number of CSI-RS ports (</w:t>
            </w:r>
            <w:r w:rsidRPr="00E276DF">
              <w:rPr>
                <w:rFonts w:eastAsia="SimSun"/>
                <w:i/>
              </w:rPr>
              <w:t>X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329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906B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1</w:t>
            </w:r>
          </w:p>
        </w:tc>
      </w:tr>
      <w:tr w:rsidR="009675F7" w:rsidRPr="00E276DF" w14:paraId="77A3F754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492A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20FA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110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D32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 CDM</w:t>
            </w:r>
          </w:p>
        </w:tc>
      </w:tr>
      <w:tr w:rsidR="009675F7" w:rsidRPr="00E276DF" w14:paraId="7007E10C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44E7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71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C50C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B7A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605EDD2B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7F5E" w14:textId="77777777" w:rsidR="009675F7" w:rsidRPr="00E276DF" w:rsidRDefault="009675F7" w:rsidP="00A047B2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3CA6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First subcarrier index in the PRB used for CSI-RS</w:t>
            </w:r>
            <w:r w:rsidRPr="00E276DF" w:rsidDel="0032520A">
              <w:rPr>
                <w:rFonts w:eastAsia="SimSun"/>
              </w:rPr>
              <w:t xml:space="preserve"> </w:t>
            </w: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7DC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1999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Row 2, 6</w:t>
            </w:r>
          </w:p>
        </w:tc>
      </w:tr>
      <w:tr w:rsidR="009675F7" w:rsidRPr="00E276DF" w14:paraId="5073F20E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7AB9D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C9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First OFDM symbol in the PRB used for CSI-RS (l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0BB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2090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13</w:t>
            </w:r>
          </w:p>
        </w:tc>
      </w:tr>
      <w:tr w:rsidR="009675F7" w:rsidRPr="00E276DF" w14:paraId="0AEA9112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D05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577E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7E53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23D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Periodic</w:t>
            </w:r>
          </w:p>
        </w:tc>
      </w:tr>
      <w:tr w:rsidR="009675F7" w:rsidRPr="00E276DF" w14:paraId="5CB17CAF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C0A0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1A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CC2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225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0</w:t>
            </w:r>
          </w:p>
        </w:tc>
      </w:tr>
      <w:tr w:rsidR="009675F7" w:rsidRPr="00E276DF" w14:paraId="47B50A9C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0922F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11B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CSI-IM Resource Mapping</w:t>
            </w:r>
          </w:p>
          <w:p w14:paraId="7A32E9F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CSI-IM</w:t>
            </w:r>
            <w:r w:rsidRPr="00E276DF">
              <w:rPr>
                <w:rFonts w:eastAsia="SimSun"/>
              </w:rPr>
              <w:t>,l</w:t>
            </w:r>
            <w:r w:rsidRPr="00E276DF">
              <w:rPr>
                <w:rFonts w:eastAsia="SimSun"/>
                <w:vertAlign w:val="subscript"/>
              </w:rPr>
              <w:t>CSI-IM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6234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4A8" w14:textId="77777777" w:rsidR="009675F7" w:rsidRPr="00E276DF" w:rsidRDefault="009675F7" w:rsidP="00A047B2">
            <w:pPr>
              <w:pStyle w:val="TAC"/>
            </w:pPr>
            <w:r w:rsidRPr="00E276DF">
              <w:t>(</w:t>
            </w:r>
            <w:r w:rsidRPr="00E276DF">
              <w:rPr>
                <w:rFonts w:eastAsia="SimSun"/>
                <w:lang w:eastAsia="zh-CN"/>
              </w:rPr>
              <w:t>4</w:t>
            </w:r>
            <w:r w:rsidRPr="00E276DF">
              <w:t xml:space="preserve">, </w:t>
            </w:r>
            <w:r w:rsidRPr="00E276DF">
              <w:rPr>
                <w:rFonts w:eastAsia="SimSun"/>
                <w:lang w:eastAsia="zh-CN"/>
              </w:rPr>
              <w:t>9</w:t>
            </w:r>
            <w:r w:rsidRPr="00E276DF">
              <w:t>)</w:t>
            </w:r>
          </w:p>
        </w:tc>
      </w:tr>
      <w:tr w:rsidR="009675F7" w:rsidRPr="00E276DF" w14:paraId="1E0868B0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EAC0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6B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FDF6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0765088C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E2C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F68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9E63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t xml:space="preserve">Table </w:t>
            </w:r>
            <w:r w:rsidRPr="00E276DF">
              <w:rPr>
                <w:rFonts w:eastAsia="SimSun"/>
                <w:lang w:eastAsia="zh-CN"/>
              </w:rPr>
              <w:t>2</w:t>
            </w:r>
          </w:p>
        </w:tc>
      </w:tr>
      <w:tr w:rsidR="009675F7" w:rsidRPr="00E276DF" w14:paraId="312C159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886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AF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24BC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cri-RI-PMI-CQI</w:t>
            </w:r>
          </w:p>
        </w:tc>
      </w:tr>
      <w:tr w:rsidR="009675F7" w:rsidRPr="00E276DF" w14:paraId="0D667FC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A4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AE0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F9EB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08BF410E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626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38A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1938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605389C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630B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763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C273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Wideband</w:t>
            </w:r>
          </w:p>
        </w:tc>
      </w:tr>
      <w:tr w:rsidR="009675F7" w:rsidRPr="00E276DF" w14:paraId="711661C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3C2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pmi-FormatIndicator</w:t>
            </w:r>
            <w:r w:rsidRPr="00E276DF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275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09F2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Wideband</w:t>
            </w:r>
          </w:p>
        </w:tc>
      </w:tr>
      <w:tr w:rsidR="009675F7" w:rsidRPr="00E276DF" w14:paraId="5E12265B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F97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32E9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E9B" w14:textId="77777777" w:rsidR="009675F7" w:rsidRPr="00E276DF" w:rsidDel="00CC5BFA" w:rsidRDefault="009675F7" w:rsidP="00A047B2">
            <w:pPr>
              <w:pStyle w:val="TAC"/>
            </w:pPr>
            <w:r w:rsidRPr="00E276DF">
              <w:t>1111111</w:t>
            </w:r>
          </w:p>
        </w:tc>
      </w:tr>
      <w:tr w:rsidR="009675F7" w:rsidRPr="00E276DF" w14:paraId="7428A74A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46EC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D214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3D54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7CE9999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B1AD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13FC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9817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PUCCH</w:t>
            </w:r>
          </w:p>
        </w:tc>
      </w:tr>
      <w:tr w:rsidR="009675F7" w:rsidRPr="00E276DF" w14:paraId="4619F50D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5ED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8EDD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7A92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3F9EB1EB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CE89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3D4E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A398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</w:rPr>
              <w:t>Derived as per section 5.1.3.2 of TS 38.214 [12]</w:t>
            </w:r>
          </w:p>
        </w:tc>
      </w:tr>
    </w:tbl>
    <w:p w14:paraId="461C6AF3" w14:textId="77777777" w:rsidR="009675F7" w:rsidRPr="00E276DF" w:rsidRDefault="009675F7" w:rsidP="009675F7"/>
    <w:p w14:paraId="4B3FB94E" w14:textId="77777777" w:rsidR="009675F7" w:rsidRPr="00E276DF" w:rsidRDefault="009675F7" w:rsidP="009675F7">
      <w:pPr>
        <w:pStyle w:val="TH"/>
      </w:pPr>
      <w:r w:rsidRPr="00E276DF">
        <w:t>Table 6.2A.3.1.0-2</w:t>
      </w:r>
      <w:r w:rsidRPr="00E276DF">
        <w:rPr>
          <w:lang w:eastAsia="zh-CN"/>
        </w:rPr>
        <w:t>:</w:t>
      </w:r>
      <w:r w:rsidRPr="00E276DF">
        <w:t xml:space="preserve"> Additional test parameters for FDD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6D6B431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B4AF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8520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F78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3AF697E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B5C7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6D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0DE2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FDD</w:t>
            </w:r>
          </w:p>
        </w:tc>
      </w:tr>
      <w:tr w:rsidR="009675F7" w:rsidRPr="00E276DF" w14:paraId="1399428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5C0D" w14:textId="77777777" w:rsidR="009675F7" w:rsidRPr="00E276DF" w:rsidRDefault="009675F7" w:rsidP="00A047B2">
            <w:pPr>
              <w:pStyle w:val="TAL"/>
              <w:rPr>
                <w:rFonts w:eastAsia="?? ??"/>
              </w:rPr>
            </w:pPr>
            <w:r w:rsidRPr="00E276DF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1E1E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0BA4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15</w:t>
            </w:r>
          </w:p>
        </w:tc>
      </w:tr>
      <w:tr w:rsidR="009675F7" w:rsidRPr="00E276DF" w14:paraId="19C598C3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3ED5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30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CSI-RS</w:t>
            </w:r>
          </w:p>
          <w:p w14:paraId="416DD07E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787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A325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E276DF" w:rsidDel="00056958" w14:paraId="37B28405" w14:textId="21EF7D74" w:rsidTr="00A047B2">
        <w:trPr>
          <w:trHeight w:val="70"/>
          <w:jc w:val="center"/>
          <w:del w:id="1" w:author="Anritsu" w:date="2022-05-18T13:42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2DE8" w14:textId="0B25FC47" w:rsidR="009675F7" w:rsidRPr="00056958" w:rsidDel="00056958" w:rsidRDefault="009675F7" w:rsidP="00A047B2">
            <w:pPr>
              <w:pStyle w:val="TAL"/>
              <w:rPr>
                <w:del w:id="2" w:author="Anritsu" w:date="2022-05-18T13:42:00Z"/>
                <w:rFonts w:eastAsia="SimSun"/>
                <w:highlight w:val="green"/>
              </w:rPr>
            </w:pPr>
            <w:del w:id="3" w:author="Anritsu" w:date="2022-05-18T13:42:00Z">
              <w:r w:rsidRPr="00056958" w:rsidDel="00056958">
                <w:rPr>
                  <w:rFonts w:eastAsia="SimSun"/>
                  <w:highlight w:val="green"/>
                </w:rPr>
                <w:delText>NZP CSI-RS for CSI acquisition</w:delText>
              </w:r>
            </w:del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F88B" w14:textId="37DF30CF" w:rsidR="009675F7" w:rsidRPr="00056958" w:rsidDel="00056958" w:rsidRDefault="009675F7" w:rsidP="00A047B2">
            <w:pPr>
              <w:pStyle w:val="TAL"/>
              <w:rPr>
                <w:del w:id="4" w:author="Anritsu" w:date="2022-05-18T13:42:00Z"/>
                <w:highlight w:val="green"/>
              </w:rPr>
            </w:pPr>
            <w:del w:id="5" w:author="Anritsu" w:date="2022-05-18T13:42:00Z">
              <w:r w:rsidRPr="00056958" w:rsidDel="00056958">
                <w:rPr>
                  <w:rFonts w:eastAsia="SimSun"/>
                  <w:highlight w:val="green"/>
                </w:rPr>
                <w:delText>NZP CSI-RS-timeConfig</w:delText>
              </w:r>
            </w:del>
          </w:p>
          <w:p w14:paraId="4D76CF7A" w14:textId="72BC392E" w:rsidR="009675F7" w:rsidRPr="00056958" w:rsidDel="00056958" w:rsidRDefault="009675F7" w:rsidP="00A047B2">
            <w:pPr>
              <w:pStyle w:val="TAL"/>
              <w:rPr>
                <w:del w:id="6" w:author="Anritsu" w:date="2022-05-18T13:42:00Z"/>
                <w:rFonts w:eastAsia="SimSun"/>
                <w:highlight w:val="green"/>
              </w:rPr>
            </w:pPr>
            <w:del w:id="7" w:author="Anritsu" w:date="2022-05-18T13:42:00Z">
              <w:r w:rsidRPr="00056958" w:rsidDel="00056958">
                <w:rPr>
                  <w:rFonts w:eastAsia="SimSun"/>
                  <w:highlight w:val="green"/>
                </w:rPr>
                <w:delText>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5322" w14:textId="76AF884E" w:rsidR="009675F7" w:rsidRPr="00056958" w:rsidDel="00056958" w:rsidRDefault="009675F7" w:rsidP="00A047B2">
            <w:pPr>
              <w:pStyle w:val="TAC"/>
              <w:rPr>
                <w:del w:id="8" w:author="Anritsu" w:date="2022-05-18T13:42:00Z"/>
                <w:highlight w:val="green"/>
              </w:rPr>
            </w:pPr>
            <w:del w:id="9" w:author="Anritsu" w:date="2022-05-18T13:42:00Z">
              <w:r w:rsidRPr="00056958" w:rsidDel="00056958">
                <w:rPr>
                  <w:highlight w:val="green"/>
                </w:rPr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3B10" w14:textId="5BFD5D41" w:rsidR="009675F7" w:rsidRPr="00056958" w:rsidDel="00056958" w:rsidRDefault="009675F7" w:rsidP="00A047B2">
            <w:pPr>
              <w:pStyle w:val="TAC"/>
              <w:rPr>
                <w:del w:id="10" w:author="Anritsu" w:date="2022-05-18T13:42:00Z"/>
                <w:rFonts w:eastAsia="SimSun"/>
                <w:highlight w:val="green"/>
                <w:lang w:eastAsia="zh-CN"/>
              </w:rPr>
            </w:pPr>
            <w:del w:id="11" w:author="Anritsu" w:date="2022-05-18T13:42:00Z">
              <w:r w:rsidRPr="00056958" w:rsidDel="00056958">
                <w:rPr>
                  <w:rFonts w:eastAsia="SimSun"/>
                  <w:highlight w:val="green"/>
                  <w:lang w:eastAsia="zh-CN"/>
                </w:rPr>
                <w:delText>5/1</w:delText>
              </w:r>
            </w:del>
          </w:p>
        </w:tc>
      </w:tr>
      <w:tr w:rsidR="00056958" w:rsidRPr="00056958" w14:paraId="426D0202" w14:textId="77777777" w:rsidTr="00CD3F0F">
        <w:trPr>
          <w:trHeight w:val="70"/>
          <w:jc w:val="center"/>
          <w:ins w:id="12" w:author="Anritsu" w:date="2022-05-18T13:41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81B2E" w14:textId="1EDA1B18" w:rsidR="00056958" w:rsidRPr="00056958" w:rsidRDefault="00056958" w:rsidP="00056958">
            <w:pPr>
              <w:pStyle w:val="TAL"/>
              <w:rPr>
                <w:ins w:id="13" w:author="Anritsu" w:date="2022-05-18T13:41:00Z"/>
                <w:rFonts w:eastAsia="SimSun"/>
                <w:highlight w:val="green"/>
              </w:rPr>
            </w:pPr>
            <w:ins w:id="14" w:author="Anritsu" w:date="2022-05-18T13:41:00Z">
              <w:r w:rsidRPr="00056958">
                <w:rPr>
                  <w:rFonts w:eastAsia="SimSun"/>
                  <w:highlight w:val="green"/>
                </w:rPr>
                <w:t>NZP CSI-RS for CSI acquisition</w:t>
              </w:r>
            </w:ins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E3AAA" w14:textId="77777777" w:rsidR="00056958" w:rsidRPr="00056958" w:rsidRDefault="00056958" w:rsidP="00056958">
            <w:pPr>
              <w:pStyle w:val="TAL"/>
              <w:rPr>
                <w:ins w:id="15" w:author="Anritsu" w:date="2022-05-18T13:41:00Z"/>
                <w:highlight w:val="green"/>
              </w:rPr>
            </w:pPr>
            <w:ins w:id="16" w:author="Anritsu" w:date="2022-05-18T13:41:00Z">
              <w:r w:rsidRPr="00056958">
                <w:rPr>
                  <w:rFonts w:eastAsia="SimSun"/>
                  <w:highlight w:val="green"/>
                </w:rPr>
                <w:t>NZP CSI-RS-timeConfig</w:t>
              </w:r>
            </w:ins>
          </w:p>
          <w:p w14:paraId="214773ED" w14:textId="442D6885" w:rsidR="00056958" w:rsidRPr="00056958" w:rsidRDefault="00056958" w:rsidP="00056958">
            <w:pPr>
              <w:pStyle w:val="TAL"/>
              <w:rPr>
                <w:ins w:id="17" w:author="Anritsu" w:date="2022-05-18T13:41:00Z"/>
                <w:rFonts w:eastAsia="SimSun"/>
                <w:highlight w:val="green"/>
              </w:rPr>
            </w:pPr>
            <w:ins w:id="18" w:author="Anritsu" w:date="2022-05-18T13:41:00Z">
              <w:r w:rsidRPr="00056958">
                <w:rPr>
                  <w:rFonts w:eastAsia="SimSun"/>
                  <w:highlight w:val="green"/>
                </w:rPr>
                <w:t>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71820" w14:textId="1D0F8B36" w:rsidR="00056958" w:rsidRPr="00056958" w:rsidRDefault="00056958" w:rsidP="00056958">
            <w:pPr>
              <w:pStyle w:val="TAC"/>
              <w:rPr>
                <w:ins w:id="19" w:author="Anritsu" w:date="2022-05-18T13:41:00Z"/>
                <w:highlight w:val="green"/>
              </w:rPr>
            </w:pPr>
            <w:ins w:id="20" w:author="Anritsu" w:date="2022-05-18T13:41:00Z">
              <w:r w:rsidRPr="00056958">
                <w:rPr>
                  <w:highlight w:val="green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52F9" w14:textId="785C68BC" w:rsidR="00056958" w:rsidRPr="00056958" w:rsidRDefault="00056958" w:rsidP="00056958">
            <w:pPr>
              <w:pStyle w:val="TAC"/>
              <w:rPr>
                <w:ins w:id="21" w:author="Anritsu" w:date="2022-05-18T13:41:00Z"/>
                <w:rFonts w:eastAsia="SimSun"/>
                <w:highlight w:val="green"/>
                <w:lang w:eastAsia="zh-CN"/>
              </w:rPr>
            </w:pPr>
            <w:ins w:id="22" w:author="Anritsu" w:date="2022-05-18T13:41:00Z">
              <w:r w:rsidRPr="00056958">
                <w:rPr>
                  <w:rFonts w:eastAsia="SimSun"/>
                  <w:highlight w:val="green"/>
                  <w:lang w:eastAsia="zh-CN"/>
                </w:rPr>
                <w:t>5/1</w:t>
              </w:r>
            </w:ins>
          </w:p>
        </w:tc>
      </w:tr>
      <w:tr w:rsidR="00056958" w:rsidRPr="00056958" w14:paraId="2EF9EF31" w14:textId="77777777" w:rsidTr="00CD3F0F">
        <w:trPr>
          <w:trHeight w:val="70"/>
          <w:jc w:val="center"/>
          <w:ins w:id="23" w:author="Anritsu" w:date="2022-05-18T13:41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D65C" w14:textId="77777777" w:rsidR="00056958" w:rsidRPr="00056958" w:rsidRDefault="00056958" w:rsidP="00A047B2">
            <w:pPr>
              <w:pStyle w:val="TAL"/>
              <w:rPr>
                <w:ins w:id="24" w:author="Anritsu" w:date="2022-05-18T13:41:00Z"/>
                <w:rFonts w:eastAsia="SimSun"/>
                <w:highlight w:val="green"/>
              </w:rPr>
            </w:pP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714C" w14:textId="77777777" w:rsidR="00056958" w:rsidRPr="00056958" w:rsidRDefault="00056958" w:rsidP="00A047B2">
            <w:pPr>
              <w:pStyle w:val="TAL"/>
              <w:rPr>
                <w:ins w:id="25" w:author="Anritsu" w:date="2022-05-18T13:41:00Z"/>
                <w:rFonts w:eastAsia="SimSun"/>
                <w:highlight w:val="gree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3D69" w14:textId="77777777" w:rsidR="00056958" w:rsidRPr="00056958" w:rsidRDefault="00056958" w:rsidP="00A047B2">
            <w:pPr>
              <w:pStyle w:val="TAC"/>
              <w:rPr>
                <w:ins w:id="26" w:author="Anritsu" w:date="2022-05-18T13:41:00Z"/>
                <w:highlight w:val="gree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C5F5" w14:textId="4B76847F" w:rsidR="00056958" w:rsidRPr="00056958" w:rsidRDefault="00056958" w:rsidP="00A047B2">
            <w:pPr>
              <w:pStyle w:val="TAC"/>
              <w:rPr>
                <w:ins w:id="27" w:author="Anritsu" w:date="2022-05-18T13:41:00Z"/>
                <w:rFonts w:eastAsia="SimSun"/>
                <w:highlight w:val="green"/>
                <w:lang w:eastAsia="zh-CN"/>
              </w:rPr>
            </w:pPr>
            <w:ins w:id="28" w:author="Anritsu" w:date="2022-05-18T13:42:00Z">
              <w:r w:rsidRPr="00056958">
                <w:rPr>
                  <w:rFonts w:eastAsia="SimSun"/>
                  <w:highlight w:val="green"/>
                  <w:lang w:eastAsia="zh-CN"/>
                </w:rPr>
                <w:t>10/1 if configured as SCell with TDD PCell (Test1)</w:t>
              </w:r>
            </w:ins>
          </w:p>
        </w:tc>
      </w:tr>
      <w:tr w:rsidR="009675F7" w:rsidRPr="00E276DF" w14:paraId="781AF86D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77ED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D3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timeConfig</w:t>
            </w:r>
          </w:p>
          <w:p w14:paraId="7823D97C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6528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73C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E276DF" w:rsidDel="0016327F" w14:paraId="757E0AC9" w14:textId="1A351688" w:rsidTr="00A047B2">
        <w:trPr>
          <w:trHeight w:val="70"/>
          <w:jc w:val="center"/>
          <w:del w:id="29" w:author="Anritsu" w:date="2022-04-19T21:24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6AF4" w14:textId="7195786D" w:rsidR="009675F7" w:rsidRPr="00E276DF" w:rsidDel="0016327F" w:rsidRDefault="009675F7" w:rsidP="00A047B2">
            <w:pPr>
              <w:pStyle w:val="TAL"/>
              <w:rPr>
                <w:del w:id="30" w:author="Anritsu" w:date="2022-04-19T21:24:00Z"/>
                <w:rFonts w:eastAsia="SimSun"/>
              </w:rPr>
            </w:pPr>
            <w:del w:id="31" w:author="Anritsu" w:date="2022-04-19T21:24:00Z">
              <w:r w:rsidRPr="00E276DF" w:rsidDel="0016327F">
                <w:rPr>
                  <w:rFonts w:eastAsia="SimSun"/>
                </w:rPr>
                <w:delText>CSI-Report 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E823" w14:textId="5EFD27E0" w:rsidR="009675F7" w:rsidRPr="00E276DF" w:rsidDel="0016327F" w:rsidRDefault="009675F7" w:rsidP="00A047B2">
            <w:pPr>
              <w:pStyle w:val="TAC"/>
              <w:rPr>
                <w:del w:id="32" w:author="Anritsu" w:date="2022-04-19T21:24:00Z"/>
              </w:rPr>
            </w:pPr>
            <w:del w:id="33" w:author="Anritsu" w:date="2022-04-19T21:24:00Z">
              <w:r w:rsidRPr="00E276DF" w:rsidDel="0016327F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43DB" w14:textId="791AF4FA" w:rsidR="009675F7" w:rsidRPr="00E276DF" w:rsidDel="0016327F" w:rsidRDefault="009675F7" w:rsidP="00A047B2">
            <w:pPr>
              <w:pStyle w:val="TAC"/>
              <w:rPr>
                <w:del w:id="34" w:author="Anritsu" w:date="2022-04-19T21:24:00Z"/>
              </w:rPr>
            </w:pPr>
            <w:del w:id="35" w:author="Anritsu" w:date="2022-04-19T21:24:00Z">
              <w:r w:rsidRPr="00E276DF" w:rsidDel="0016327F">
                <w:rPr>
                  <w:rFonts w:eastAsia="SimSun"/>
                  <w:lang w:eastAsia="zh-CN"/>
                </w:rPr>
                <w:delText>5</w:delText>
              </w:r>
              <w:r w:rsidRPr="00E276DF" w:rsidDel="0016327F">
                <w:delText>/0</w:delText>
              </w:r>
            </w:del>
          </w:p>
        </w:tc>
      </w:tr>
      <w:tr w:rsidR="00056958" w:rsidRPr="00E276DF" w14:paraId="7E3AE2E5" w14:textId="77777777" w:rsidTr="00056958">
        <w:trPr>
          <w:trHeight w:val="70"/>
          <w:jc w:val="center"/>
          <w:ins w:id="36" w:author="Anritsu" w:date="2022-04-19T21:24:00Z"/>
        </w:trPr>
        <w:tc>
          <w:tcPr>
            <w:tcW w:w="4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A704F" w14:textId="7AFF2C53" w:rsidR="00056958" w:rsidRPr="00E276DF" w:rsidRDefault="00056958" w:rsidP="00056958">
            <w:pPr>
              <w:pStyle w:val="TAL"/>
              <w:rPr>
                <w:ins w:id="37" w:author="Anritsu" w:date="2022-04-19T21:24:00Z"/>
                <w:rFonts w:eastAsia="SimSun"/>
              </w:rPr>
            </w:pPr>
            <w:ins w:id="38" w:author="Anritsu" w:date="2022-04-19T21:24:00Z">
              <w:r w:rsidRPr="00E276DF">
                <w:rPr>
                  <w:rFonts w:eastAsia="SimSun"/>
                </w:rPr>
                <w:t>CSI-Report 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33FDF" w14:textId="2A546B4F" w:rsidR="00056958" w:rsidRPr="00E276DF" w:rsidRDefault="00056958" w:rsidP="00056958">
            <w:pPr>
              <w:pStyle w:val="TAC"/>
              <w:rPr>
                <w:ins w:id="39" w:author="Anritsu" w:date="2022-04-19T21:24:00Z"/>
              </w:rPr>
            </w:pPr>
            <w:ins w:id="40" w:author="Anritsu" w:date="2022-04-19T21:24:00Z">
              <w:r w:rsidRPr="00E276DF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832" w14:textId="173E460B" w:rsidR="00056958" w:rsidRPr="00056958" w:rsidRDefault="00056958" w:rsidP="00056958">
            <w:pPr>
              <w:pStyle w:val="TAC"/>
              <w:rPr>
                <w:ins w:id="41" w:author="Anritsu" w:date="2022-04-19T21:24:00Z"/>
                <w:rFonts w:eastAsia="SimSun"/>
                <w:highlight w:val="green"/>
                <w:lang w:eastAsia="zh-CN"/>
              </w:rPr>
            </w:pPr>
            <w:ins w:id="42" w:author="Anritsu" w:date="2022-05-18T13:44:00Z">
              <w:r w:rsidRPr="00491A48">
                <w:t xml:space="preserve">5/0 if </w:t>
              </w:r>
              <w:r w:rsidRPr="00056958">
                <w:rPr>
                  <w:highlight w:val="green"/>
                </w:rPr>
                <w:t>configured as</w:t>
              </w:r>
              <w:r w:rsidRPr="00491A48">
                <w:t xml:space="preserve"> PCell</w:t>
              </w:r>
            </w:ins>
          </w:p>
        </w:tc>
      </w:tr>
      <w:tr w:rsidR="00056958" w:rsidRPr="00E276DF" w14:paraId="7ACDC40A" w14:textId="77777777" w:rsidTr="00056958">
        <w:trPr>
          <w:trHeight w:val="70"/>
          <w:jc w:val="center"/>
          <w:ins w:id="43" w:author="Anritsu" w:date="2022-04-19T21:24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689B3" w14:textId="77777777" w:rsidR="00056958" w:rsidRPr="00E276DF" w:rsidRDefault="00056958" w:rsidP="00056958">
            <w:pPr>
              <w:pStyle w:val="TAL"/>
              <w:rPr>
                <w:ins w:id="44" w:author="Anritsu" w:date="2022-04-19T21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7A2F" w14:textId="77777777" w:rsidR="00056958" w:rsidRPr="00E276DF" w:rsidRDefault="00056958" w:rsidP="00056958">
            <w:pPr>
              <w:pStyle w:val="TAC"/>
              <w:rPr>
                <w:ins w:id="45" w:author="Anritsu" w:date="2022-04-19T21:24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4F6" w14:textId="55A75F34" w:rsidR="00056958" w:rsidRPr="00056958" w:rsidRDefault="00056958" w:rsidP="00056958">
            <w:pPr>
              <w:pStyle w:val="TAC"/>
              <w:rPr>
                <w:ins w:id="46" w:author="Anritsu" w:date="2022-04-19T21:24:00Z"/>
                <w:rFonts w:eastAsia="SimSun"/>
                <w:highlight w:val="green"/>
                <w:lang w:eastAsia="zh-CN"/>
              </w:rPr>
            </w:pPr>
            <w:ins w:id="47" w:author="Anritsu" w:date="2022-05-18T13:44:00Z">
              <w:r w:rsidRPr="00491A48">
                <w:t xml:space="preserve">5/1 if </w:t>
              </w:r>
              <w:r w:rsidRPr="00056958">
                <w:rPr>
                  <w:highlight w:val="green"/>
                </w:rPr>
                <w:t>configured as</w:t>
              </w:r>
              <w:r w:rsidRPr="00491A48">
                <w:t xml:space="preserve"> SCell with FDD PCell (Test2)</w:t>
              </w:r>
            </w:ins>
          </w:p>
        </w:tc>
      </w:tr>
      <w:tr w:rsidR="00056958" w:rsidRPr="00E276DF" w14:paraId="40769F6D" w14:textId="77777777" w:rsidTr="00056958">
        <w:trPr>
          <w:trHeight w:val="70"/>
          <w:jc w:val="center"/>
          <w:ins w:id="48" w:author="Anritsu" w:date="2022-04-19T21:24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B7D9" w14:textId="77777777" w:rsidR="00056958" w:rsidRPr="00E276DF" w:rsidRDefault="00056958" w:rsidP="00056958">
            <w:pPr>
              <w:pStyle w:val="TAL"/>
              <w:rPr>
                <w:ins w:id="49" w:author="Anritsu" w:date="2022-04-19T21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E5A9" w14:textId="77777777" w:rsidR="00056958" w:rsidRPr="00E276DF" w:rsidRDefault="00056958" w:rsidP="00056958">
            <w:pPr>
              <w:pStyle w:val="TAC"/>
              <w:rPr>
                <w:ins w:id="50" w:author="Anritsu" w:date="2022-04-19T21:24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5877" w14:textId="5AA60C85" w:rsidR="00056958" w:rsidRPr="00056958" w:rsidRDefault="00056958" w:rsidP="00056958">
            <w:pPr>
              <w:pStyle w:val="TAC"/>
              <w:rPr>
                <w:ins w:id="51" w:author="Anritsu" w:date="2022-04-19T21:24:00Z"/>
                <w:rFonts w:eastAsia="SimSun"/>
                <w:highlight w:val="green"/>
                <w:lang w:eastAsia="zh-CN"/>
              </w:rPr>
            </w:pPr>
            <w:ins w:id="52" w:author="Anritsu" w:date="2022-05-18T13:44:00Z">
              <w:r w:rsidRPr="00056958">
                <w:rPr>
                  <w:highlight w:val="green"/>
                </w:rPr>
                <w:t>20/18</w:t>
              </w:r>
              <w:r w:rsidRPr="00491A48">
                <w:t xml:space="preserve"> if </w:t>
              </w:r>
              <w:r w:rsidRPr="00056958">
                <w:rPr>
                  <w:highlight w:val="green"/>
                </w:rPr>
                <w:t>configured as</w:t>
              </w:r>
              <w:r w:rsidRPr="00491A48">
                <w:t xml:space="preserve"> SCell with TDD PCell (Test1)</w:t>
              </w:r>
            </w:ins>
          </w:p>
        </w:tc>
      </w:tr>
      <w:tr w:rsidR="0016327F" w:rsidRPr="00E276DF" w14:paraId="11D93AF4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C63D" w14:textId="77777777" w:rsidR="0016327F" w:rsidRPr="00E276DF" w:rsidRDefault="0016327F" w:rsidP="0016327F">
            <w:pPr>
              <w:pStyle w:val="TAL"/>
            </w:pPr>
            <w:r w:rsidRPr="00E276DF">
              <w:rPr>
                <w:rFonts w:eastAsia="SimSun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10DE" w14:textId="77777777" w:rsidR="0016327F" w:rsidRPr="00E276DF" w:rsidRDefault="0016327F" w:rsidP="0016327F">
            <w:pPr>
              <w:pStyle w:val="TAC"/>
            </w:pPr>
            <w:r w:rsidRPr="00E276DF"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CE1E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8</w:t>
            </w:r>
          </w:p>
        </w:tc>
      </w:tr>
      <w:tr w:rsidR="0016327F" w:rsidRPr="00E276DF" w14:paraId="3C547F9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6540" w14:textId="77777777" w:rsidR="0016327F" w:rsidRPr="00E276DF" w:rsidRDefault="0016327F" w:rsidP="0016327F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3472" w14:textId="77777777" w:rsidR="0016327F" w:rsidRPr="00E276DF" w:rsidRDefault="0016327F" w:rsidP="0016327F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E57" w14:textId="77777777" w:rsidR="0016327F" w:rsidRPr="00E276DF" w:rsidRDefault="0016327F" w:rsidP="0016327F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8 for 5MHz and 10MHz, </w:t>
            </w:r>
          </w:p>
          <w:p w14:paraId="3AFAA338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16 for 15MHz, 20MHz and 25MHz, 32 for 30MHz, 35MHz, 40MHz, 45MHz and 50MHz</w:t>
            </w:r>
          </w:p>
        </w:tc>
      </w:tr>
      <w:tr w:rsidR="00056958" w:rsidRPr="00E276DF" w14:paraId="043C2CA9" w14:textId="77777777" w:rsidTr="00056958">
        <w:trPr>
          <w:trHeight w:val="70"/>
          <w:jc w:val="center"/>
          <w:ins w:id="53" w:author="Anritsu" w:date="2022-05-18T13:44:00Z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8ECD" w14:textId="3CD52CEA" w:rsidR="00056958" w:rsidRPr="00E276DF" w:rsidRDefault="00056958" w:rsidP="00056958">
            <w:pPr>
              <w:pStyle w:val="TAC"/>
              <w:jc w:val="both"/>
              <w:rPr>
                <w:ins w:id="54" w:author="Anritsu" w:date="2022-05-18T13:44:00Z"/>
                <w:lang w:eastAsia="zh-CN"/>
              </w:rPr>
            </w:pPr>
            <w:ins w:id="55" w:author="Anritsu" w:date="2022-05-18T13:45:00Z">
              <w:r w:rsidRPr="00056958">
                <w:rPr>
                  <w:highlight w:val="green"/>
                  <w:lang w:eastAsia="zh-CN"/>
                </w:rPr>
                <w:t>Note 1: NZP CSI-RS periodicity/offset slots are based on the carrier SCS and CSI reporting periodicity/offset slots are based on the PCell SCS.</w:t>
              </w:r>
            </w:ins>
          </w:p>
        </w:tc>
      </w:tr>
    </w:tbl>
    <w:p w14:paraId="10AFEBC6" w14:textId="77777777" w:rsidR="009675F7" w:rsidRPr="00E276DF" w:rsidRDefault="009675F7" w:rsidP="009675F7"/>
    <w:p w14:paraId="47F4C094" w14:textId="77777777" w:rsidR="009675F7" w:rsidRPr="00E276DF" w:rsidRDefault="009675F7" w:rsidP="009675F7">
      <w:pPr>
        <w:pStyle w:val="TH"/>
      </w:pPr>
      <w:r w:rsidRPr="00E276DF">
        <w:lastRenderedPageBreak/>
        <w:t>Table 6.2A.3.1.0-3</w:t>
      </w:r>
      <w:r w:rsidRPr="00E276DF">
        <w:rPr>
          <w:lang w:eastAsia="zh-CN"/>
        </w:rPr>
        <w:t>:</w:t>
      </w:r>
      <w:r w:rsidRPr="00E276DF">
        <w:t xml:space="preserve"> Additional test parameters for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58F7FF4E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C9B5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D35D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498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3C4C4BF8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2F9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E4E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7AB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TDD</w:t>
            </w:r>
          </w:p>
        </w:tc>
      </w:tr>
      <w:tr w:rsidR="009675F7" w:rsidRPr="00E276DF" w14:paraId="2D2C62A3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373E" w14:textId="77777777" w:rsidR="009675F7" w:rsidRPr="00E276DF" w:rsidRDefault="009675F7" w:rsidP="00A047B2">
            <w:pPr>
              <w:pStyle w:val="TAL"/>
              <w:rPr>
                <w:rFonts w:eastAsia="?? ??"/>
              </w:rPr>
            </w:pPr>
            <w:r w:rsidRPr="00E276DF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30AD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069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30</w:t>
            </w:r>
          </w:p>
        </w:tc>
      </w:tr>
      <w:tr w:rsidR="009675F7" w:rsidRPr="00E276DF" w14:paraId="63770C0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DF4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AADC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97D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</w:rPr>
              <w:t>FR1.30-1</w:t>
            </w:r>
          </w:p>
        </w:tc>
      </w:tr>
      <w:tr w:rsidR="009675F7" w:rsidRPr="00E276DF" w:rsidDel="00056958" w14:paraId="033B5D1B" w14:textId="78023A59" w:rsidTr="00A047B2">
        <w:trPr>
          <w:trHeight w:val="70"/>
          <w:jc w:val="center"/>
          <w:del w:id="56" w:author="Anritsu" w:date="2022-05-18T13:55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7C45" w14:textId="540ED741" w:rsidR="009675F7" w:rsidRPr="00056958" w:rsidDel="00056958" w:rsidRDefault="009675F7" w:rsidP="00A047B2">
            <w:pPr>
              <w:pStyle w:val="TAL"/>
              <w:rPr>
                <w:del w:id="57" w:author="Anritsu" w:date="2022-05-18T13:55:00Z"/>
                <w:rFonts w:eastAsia="SimSun"/>
                <w:highlight w:val="green"/>
              </w:rPr>
            </w:pPr>
            <w:del w:id="58" w:author="Anritsu" w:date="2022-05-18T13:55:00Z">
              <w:r w:rsidRPr="00056958" w:rsidDel="00056958">
                <w:rPr>
                  <w:rFonts w:eastAsia="SimSun"/>
                  <w:highlight w:val="green"/>
                </w:rPr>
                <w:delText>ZP CSI-RS configuration</w:delText>
              </w:r>
            </w:del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36" w14:textId="2B49D05D" w:rsidR="009675F7" w:rsidRPr="00056958" w:rsidDel="00056958" w:rsidRDefault="009675F7" w:rsidP="00A047B2">
            <w:pPr>
              <w:pStyle w:val="TAL"/>
              <w:rPr>
                <w:del w:id="59" w:author="Anritsu" w:date="2022-05-18T13:55:00Z"/>
                <w:rFonts w:eastAsia="SimSun"/>
                <w:highlight w:val="green"/>
              </w:rPr>
            </w:pPr>
            <w:del w:id="60" w:author="Anritsu" w:date="2022-05-18T13:55:00Z">
              <w:r w:rsidRPr="00056958" w:rsidDel="00056958">
                <w:rPr>
                  <w:rFonts w:eastAsia="SimSun"/>
                  <w:highlight w:val="green"/>
                </w:rPr>
                <w:delText>CSI-RS</w:delText>
              </w:r>
            </w:del>
          </w:p>
          <w:p w14:paraId="0B685EE9" w14:textId="182BECF5" w:rsidR="009675F7" w:rsidRPr="00056958" w:rsidDel="00056958" w:rsidRDefault="009675F7" w:rsidP="00A047B2">
            <w:pPr>
              <w:pStyle w:val="TAL"/>
              <w:rPr>
                <w:del w:id="61" w:author="Anritsu" w:date="2022-05-18T13:55:00Z"/>
                <w:rFonts w:eastAsia="SimSun"/>
                <w:highlight w:val="green"/>
              </w:rPr>
            </w:pPr>
            <w:del w:id="62" w:author="Anritsu" w:date="2022-05-18T13:55:00Z">
              <w:r w:rsidRPr="00056958" w:rsidDel="00056958">
                <w:rPr>
                  <w:rFonts w:eastAsia="SimSun"/>
                  <w:highlight w:val="green"/>
                </w:rPr>
                <w:delText>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BF66" w14:textId="4E0588AA" w:rsidR="009675F7" w:rsidRPr="00056958" w:rsidDel="00056958" w:rsidRDefault="009675F7" w:rsidP="00A047B2">
            <w:pPr>
              <w:pStyle w:val="TAC"/>
              <w:rPr>
                <w:del w:id="63" w:author="Anritsu" w:date="2022-05-18T13:55:00Z"/>
                <w:highlight w:val="green"/>
              </w:rPr>
            </w:pPr>
            <w:del w:id="64" w:author="Anritsu" w:date="2022-05-18T13:55:00Z">
              <w:r w:rsidRPr="00056958" w:rsidDel="00056958">
                <w:rPr>
                  <w:highlight w:val="green"/>
                </w:rPr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9315" w14:textId="79A2DCEC" w:rsidR="009675F7" w:rsidRPr="00056958" w:rsidDel="00056958" w:rsidRDefault="009675F7" w:rsidP="00A047B2">
            <w:pPr>
              <w:pStyle w:val="TAC"/>
              <w:rPr>
                <w:del w:id="65" w:author="Anritsu" w:date="2022-05-18T13:55:00Z"/>
                <w:rFonts w:eastAsia="SimSun"/>
                <w:highlight w:val="green"/>
                <w:lang w:eastAsia="zh-CN"/>
              </w:rPr>
            </w:pPr>
            <w:del w:id="66" w:author="Anritsu" w:date="2022-05-18T13:55:00Z">
              <w:r w:rsidRPr="00056958" w:rsidDel="00056958">
                <w:rPr>
                  <w:rFonts w:eastAsia="SimSun"/>
                  <w:highlight w:val="green"/>
                  <w:lang w:eastAsia="zh-CN"/>
                </w:rPr>
                <w:delText>10/1</w:delText>
              </w:r>
            </w:del>
          </w:p>
        </w:tc>
      </w:tr>
      <w:tr w:rsidR="00056958" w:rsidRPr="00E276DF" w14:paraId="727C4317" w14:textId="77777777" w:rsidTr="00056958">
        <w:trPr>
          <w:trHeight w:val="70"/>
          <w:jc w:val="center"/>
          <w:ins w:id="67" w:author="Anritsu" w:date="2022-05-18T13:55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F7583" w14:textId="3CD2BE12" w:rsidR="00056958" w:rsidRPr="00056958" w:rsidRDefault="00056958" w:rsidP="00056958">
            <w:pPr>
              <w:pStyle w:val="TAL"/>
              <w:rPr>
                <w:ins w:id="68" w:author="Anritsu" w:date="2022-05-18T13:55:00Z"/>
                <w:rFonts w:eastAsia="SimSun"/>
                <w:highlight w:val="green"/>
              </w:rPr>
            </w:pPr>
            <w:ins w:id="69" w:author="Anritsu" w:date="2022-05-18T13:55:00Z">
              <w:r w:rsidRPr="00056958">
                <w:rPr>
                  <w:rFonts w:eastAsia="SimSun"/>
                  <w:highlight w:val="green"/>
                </w:rPr>
                <w:t>ZP CSI-RS configuration</w:t>
              </w:r>
            </w:ins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28018" w14:textId="77777777" w:rsidR="00056958" w:rsidRPr="00056958" w:rsidRDefault="00056958" w:rsidP="00056958">
            <w:pPr>
              <w:pStyle w:val="TAL"/>
              <w:jc w:val="both"/>
              <w:rPr>
                <w:ins w:id="70" w:author="Anritsu" w:date="2022-05-18T13:55:00Z"/>
                <w:rFonts w:eastAsia="SimSun"/>
                <w:highlight w:val="green"/>
              </w:rPr>
            </w:pPr>
            <w:ins w:id="71" w:author="Anritsu" w:date="2022-05-18T13:55:00Z">
              <w:r w:rsidRPr="00056958">
                <w:rPr>
                  <w:rFonts w:eastAsia="SimSun"/>
                  <w:highlight w:val="green"/>
                </w:rPr>
                <w:t>CSI-RS</w:t>
              </w:r>
            </w:ins>
          </w:p>
          <w:p w14:paraId="2F3C05CC" w14:textId="55890477" w:rsidR="00056958" w:rsidRPr="00056958" w:rsidRDefault="00056958" w:rsidP="00056958">
            <w:pPr>
              <w:pStyle w:val="TAL"/>
              <w:jc w:val="both"/>
              <w:rPr>
                <w:ins w:id="72" w:author="Anritsu" w:date="2022-05-18T13:55:00Z"/>
                <w:rFonts w:eastAsia="SimSun"/>
                <w:highlight w:val="green"/>
              </w:rPr>
            </w:pPr>
            <w:ins w:id="73" w:author="Anritsu" w:date="2022-05-18T13:55:00Z">
              <w:r w:rsidRPr="00056958">
                <w:rPr>
                  <w:rFonts w:eastAsia="SimSun"/>
                  <w:highlight w:val="green"/>
                </w:rPr>
                <w:t>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72978" w14:textId="047D2ADE" w:rsidR="00056958" w:rsidRPr="00056958" w:rsidRDefault="00056958" w:rsidP="00056958">
            <w:pPr>
              <w:pStyle w:val="TAC"/>
              <w:rPr>
                <w:ins w:id="74" w:author="Anritsu" w:date="2022-05-18T13:55:00Z"/>
                <w:highlight w:val="green"/>
              </w:rPr>
            </w:pPr>
            <w:ins w:id="75" w:author="Anritsu" w:date="2022-05-18T13:55:00Z">
              <w:r w:rsidRPr="00056958">
                <w:rPr>
                  <w:highlight w:val="green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A994" w14:textId="571FB5F1" w:rsidR="00056958" w:rsidRPr="00056958" w:rsidRDefault="00056958" w:rsidP="00056958">
            <w:pPr>
              <w:pStyle w:val="TAC"/>
              <w:rPr>
                <w:ins w:id="76" w:author="Anritsu" w:date="2022-05-18T13:55:00Z"/>
                <w:rFonts w:eastAsia="SimSun"/>
                <w:highlight w:val="green"/>
                <w:lang w:eastAsia="zh-CN"/>
              </w:rPr>
            </w:pPr>
            <w:ins w:id="77" w:author="Anritsu" w:date="2022-05-18T13:55:00Z">
              <w:r w:rsidRPr="00056958">
                <w:rPr>
                  <w:highlight w:val="green"/>
                </w:rPr>
                <w:t>10/1 if configured as SCell with FDD PCell (Test1)</w:t>
              </w:r>
            </w:ins>
          </w:p>
        </w:tc>
      </w:tr>
      <w:tr w:rsidR="00056958" w:rsidRPr="00E276DF" w14:paraId="056859B5" w14:textId="77777777" w:rsidTr="00056958">
        <w:trPr>
          <w:trHeight w:val="70"/>
          <w:jc w:val="center"/>
          <w:ins w:id="78" w:author="Anritsu" w:date="2022-05-18T13:55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DEA0" w14:textId="77777777" w:rsidR="00056958" w:rsidRPr="00056958" w:rsidRDefault="00056958" w:rsidP="00056958">
            <w:pPr>
              <w:pStyle w:val="TAL"/>
              <w:rPr>
                <w:ins w:id="79" w:author="Anritsu" w:date="2022-05-18T13:55:00Z"/>
                <w:rFonts w:eastAsia="SimSun"/>
                <w:highlight w:val="green"/>
              </w:rPr>
            </w:pP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344" w14:textId="77777777" w:rsidR="00056958" w:rsidRPr="00056958" w:rsidRDefault="00056958" w:rsidP="00056958">
            <w:pPr>
              <w:pStyle w:val="TAL"/>
              <w:rPr>
                <w:ins w:id="80" w:author="Anritsu" w:date="2022-05-18T13:55:00Z"/>
                <w:rFonts w:eastAsia="SimSun"/>
                <w:highlight w:val="gree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68D0" w14:textId="77777777" w:rsidR="00056958" w:rsidRPr="00056958" w:rsidRDefault="00056958" w:rsidP="00056958">
            <w:pPr>
              <w:pStyle w:val="TAC"/>
              <w:rPr>
                <w:ins w:id="81" w:author="Anritsu" w:date="2022-05-18T13:55:00Z"/>
                <w:highlight w:val="gree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CDA0" w14:textId="7693B564" w:rsidR="00056958" w:rsidRPr="00056958" w:rsidRDefault="00056958" w:rsidP="00056958">
            <w:pPr>
              <w:pStyle w:val="TAC"/>
              <w:rPr>
                <w:ins w:id="82" w:author="Anritsu" w:date="2022-05-18T13:55:00Z"/>
                <w:rFonts w:eastAsia="SimSun"/>
                <w:highlight w:val="green"/>
                <w:lang w:eastAsia="zh-CN"/>
              </w:rPr>
            </w:pPr>
            <w:ins w:id="83" w:author="Anritsu" w:date="2022-05-18T13:55:00Z">
              <w:r w:rsidRPr="00056958">
                <w:rPr>
                  <w:highlight w:val="green"/>
                </w:rPr>
                <w:t>20/1</w:t>
              </w:r>
            </w:ins>
          </w:p>
        </w:tc>
      </w:tr>
      <w:tr w:rsidR="009675F7" w:rsidRPr="00E276DF" w14:paraId="779BE4E7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8B6F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E4C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NZP CSI-RS-timeConfig</w:t>
            </w:r>
          </w:p>
          <w:p w14:paraId="4708E99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8DD7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4339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E276DF" w14:paraId="15EB8875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7438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D6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timeConfig</w:t>
            </w:r>
          </w:p>
          <w:p w14:paraId="05F77F07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DDC7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D18B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E276DF" w:rsidDel="0016327F" w14:paraId="651DE72B" w14:textId="723C350A" w:rsidTr="00A047B2">
        <w:trPr>
          <w:trHeight w:val="70"/>
          <w:jc w:val="center"/>
          <w:del w:id="84" w:author="Anritsu" w:date="2022-04-19T21:26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BB83" w14:textId="126F93F9" w:rsidR="009675F7" w:rsidRPr="00E276DF" w:rsidDel="0016327F" w:rsidRDefault="009675F7" w:rsidP="00A047B2">
            <w:pPr>
              <w:pStyle w:val="TAL"/>
              <w:rPr>
                <w:del w:id="85" w:author="Anritsu" w:date="2022-04-19T21:26:00Z"/>
                <w:rFonts w:eastAsia="SimSun"/>
              </w:rPr>
            </w:pPr>
            <w:del w:id="86" w:author="Anritsu" w:date="2022-04-19T21:26:00Z">
              <w:r w:rsidRPr="00E276DF" w:rsidDel="0016327F">
                <w:rPr>
                  <w:rFonts w:eastAsia="SimSun"/>
                </w:rPr>
                <w:delText>CSI-Report 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3D40" w14:textId="70E62DDD" w:rsidR="009675F7" w:rsidRPr="00E276DF" w:rsidDel="0016327F" w:rsidRDefault="009675F7" w:rsidP="00A047B2">
            <w:pPr>
              <w:pStyle w:val="TAC"/>
              <w:rPr>
                <w:del w:id="87" w:author="Anritsu" w:date="2022-04-19T21:26:00Z"/>
              </w:rPr>
            </w:pPr>
            <w:del w:id="88" w:author="Anritsu" w:date="2022-04-19T21:26:00Z">
              <w:r w:rsidRPr="00E276DF" w:rsidDel="0016327F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7D9D" w14:textId="4450FE65" w:rsidR="009675F7" w:rsidRPr="00E276DF" w:rsidDel="0016327F" w:rsidRDefault="009675F7" w:rsidP="00A047B2">
            <w:pPr>
              <w:pStyle w:val="TAC"/>
              <w:rPr>
                <w:del w:id="89" w:author="Anritsu" w:date="2022-04-19T21:26:00Z"/>
              </w:rPr>
            </w:pPr>
            <w:del w:id="90" w:author="Anritsu" w:date="2022-04-19T21:26:00Z">
              <w:r w:rsidRPr="00E276DF" w:rsidDel="0016327F">
                <w:rPr>
                  <w:rFonts w:eastAsia="SimSun"/>
                  <w:lang w:eastAsia="zh-CN"/>
                </w:rPr>
                <w:delText>10</w:delText>
              </w:r>
              <w:r w:rsidRPr="00E276DF" w:rsidDel="0016327F">
                <w:delText>/9</w:delText>
              </w:r>
            </w:del>
          </w:p>
        </w:tc>
      </w:tr>
      <w:tr w:rsidR="00056958" w:rsidRPr="00E276DF" w14:paraId="6327EA6B" w14:textId="77777777" w:rsidTr="00056958">
        <w:trPr>
          <w:trHeight w:val="70"/>
          <w:jc w:val="center"/>
          <w:ins w:id="91" w:author="Anritsu" w:date="2022-04-19T21:26:00Z"/>
        </w:trPr>
        <w:tc>
          <w:tcPr>
            <w:tcW w:w="4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870DD" w14:textId="207E07A8" w:rsidR="00056958" w:rsidRPr="00E276DF" w:rsidRDefault="00056958" w:rsidP="00056958">
            <w:pPr>
              <w:pStyle w:val="TAL"/>
              <w:rPr>
                <w:ins w:id="92" w:author="Anritsu" w:date="2022-04-19T21:26:00Z"/>
                <w:rFonts w:eastAsia="SimSun"/>
              </w:rPr>
            </w:pPr>
            <w:ins w:id="93" w:author="Anritsu" w:date="2022-04-19T21:26:00Z">
              <w:r w:rsidRPr="00E276DF">
                <w:rPr>
                  <w:rFonts w:eastAsia="SimSun"/>
                </w:rPr>
                <w:t>CSI-Report 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EC33F" w14:textId="1DF88D61" w:rsidR="00056958" w:rsidRPr="00E276DF" w:rsidRDefault="00056958" w:rsidP="00056958">
            <w:pPr>
              <w:pStyle w:val="TAC"/>
              <w:rPr>
                <w:ins w:id="94" w:author="Anritsu" w:date="2022-04-19T21:26:00Z"/>
              </w:rPr>
            </w:pPr>
            <w:ins w:id="95" w:author="Anritsu" w:date="2022-04-19T21:26:00Z">
              <w:r w:rsidRPr="00E276DF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67B" w14:textId="12292423" w:rsidR="00056958" w:rsidRPr="00056958" w:rsidRDefault="00056958" w:rsidP="00056958">
            <w:pPr>
              <w:pStyle w:val="TAC"/>
              <w:rPr>
                <w:ins w:id="96" w:author="Anritsu" w:date="2022-04-19T21:26:00Z"/>
                <w:rFonts w:eastAsia="SimSun"/>
                <w:highlight w:val="green"/>
                <w:lang w:eastAsia="zh-CN"/>
              </w:rPr>
            </w:pPr>
            <w:ins w:id="97" w:author="Anritsu" w:date="2022-05-18T13:56:00Z">
              <w:r w:rsidRPr="00056958">
                <w:rPr>
                  <w:highlight w:val="green"/>
                </w:rPr>
                <w:t>20/19</w:t>
              </w:r>
              <w:r w:rsidRPr="00491A48">
                <w:t xml:space="preserve"> if </w:t>
              </w:r>
              <w:r w:rsidRPr="00056958">
                <w:rPr>
                  <w:highlight w:val="green"/>
                </w:rPr>
                <w:t>configured as</w:t>
              </w:r>
              <w:r w:rsidRPr="00491A48">
                <w:t xml:space="preserve"> PCell</w:t>
              </w:r>
            </w:ins>
          </w:p>
        </w:tc>
      </w:tr>
      <w:tr w:rsidR="00056958" w:rsidRPr="00E276DF" w14:paraId="425152C5" w14:textId="77777777" w:rsidTr="00056958">
        <w:trPr>
          <w:trHeight w:val="70"/>
          <w:jc w:val="center"/>
          <w:ins w:id="98" w:author="Anritsu" w:date="2022-04-19T21:26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10DA7" w14:textId="77777777" w:rsidR="00056958" w:rsidRPr="00E276DF" w:rsidRDefault="00056958" w:rsidP="00056958">
            <w:pPr>
              <w:pStyle w:val="TAL"/>
              <w:rPr>
                <w:ins w:id="99" w:author="Anritsu" w:date="2022-04-19T21:26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57C35" w14:textId="77777777" w:rsidR="00056958" w:rsidRPr="00E276DF" w:rsidRDefault="00056958" w:rsidP="00056958">
            <w:pPr>
              <w:pStyle w:val="TAC"/>
              <w:rPr>
                <w:ins w:id="100" w:author="Anritsu" w:date="2022-04-19T21:26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F477" w14:textId="4D4D1CDC" w:rsidR="00056958" w:rsidRPr="00056958" w:rsidRDefault="00056958" w:rsidP="00056958">
            <w:pPr>
              <w:pStyle w:val="TAC"/>
              <w:rPr>
                <w:ins w:id="101" w:author="Anritsu" w:date="2022-04-19T21:26:00Z"/>
                <w:rFonts w:eastAsia="SimSun"/>
                <w:highlight w:val="green"/>
                <w:lang w:eastAsia="zh-CN"/>
              </w:rPr>
            </w:pPr>
            <w:ins w:id="102" w:author="Anritsu" w:date="2022-05-18T13:56:00Z">
              <w:r w:rsidRPr="00056958">
                <w:rPr>
                  <w:highlight w:val="green"/>
                </w:rPr>
                <w:t>20/18</w:t>
              </w:r>
              <w:r w:rsidRPr="00491A48">
                <w:t xml:space="preserve"> if </w:t>
              </w:r>
              <w:r w:rsidRPr="00056958">
                <w:rPr>
                  <w:highlight w:val="green"/>
                </w:rPr>
                <w:t>configured as</w:t>
              </w:r>
              <w:r w:rsidRPr="00491A48">
                <w:t xml:space="preserve"> SCell with TDD PCell (Test3)</w:t>
              </w:r>
            </w:ins>
          </w:p>
        </w:tc>
      </w:tr>
      <w:tr w:rsidR="00056958" w:rsidRPr="00E276DF" w14:paraId="1480C279" w14:textId="77777777" w:rsidTr="00056958">
        <w:trPr>
          <w:trHeight w:val="70"/>
          <w:jc w:val="center"/>
          <w:ins w:id="103" w:author="Anritsu" w:date="2022-04-19T21:26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82D3" w14:textId="77777777" w:rsidR="00056958" w:rsidRPr="00E276DF" w:rsidRDefault="00056958" w:rsidP="00056958">
            <w:pPr>
              <w:pStyle w:val="TAL"/>
              <w:rPr>
                <w:ins w:id="104" w:author="Anritsu" w:date="2022-04-19T21:26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8E73" w14:textId="77777777" w:rsidR="00056958" w:rsidRPr="00E276DF" w:rsidRDefault="00056958" w:rsidP="00056958">
            <w:pPr>
              <w:pStyle w:val="TAC"/>
              <w:rPr>
                <w:ins w:id="105" w:author="Anritsu" w:date="2022-04-19T21:26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BBA7" w14:textId="02A02282" w:rsidR="00056958" w:rsidRPr="00056958" w:rsidRDefault="00056958" w:rsidP="00056958">
            <w:pPr>
              <w:pStyle w:val="TAC"/>
              <w:rPr>
                <w:ins w:id="106" w:author="Anritsu" w:date="2022-04-19T21:26:00Z"/>
                <w:rFonts w:eastAsia="SimSun"/>
                <w:highlight w:val="green"/>
                <w:lang w:eastAsia="zh-CN"/>
              </w:rPr>
            </w:pPr>
            <w:ins w:id="107" w:author="Anritsu" w:date="2022-05-18T13:56:00Z">
              <w:r w:rsidRPr="00491A48">
                <w:t xml:space="preserve">5/1 if </w:t>
              </w:r>
              <w:r w:rsidRPr="00056958">
                <w:rPr>
                  <w:highlight w:val="green"/>
                </w:rPr>
                <w:t>configured as</w:t>
              </w:r>
              <w:r w:rsidRPr="00491A48">
                <w:t xml:space="preserve"> SCell with FDD PCell (Test1)</w:t>
              </w:r>
            </w:ins>
          </w:p>
        </w:tc>
      </w:tr>
      <w:tr w:rsidR="0016327F" w:rsidRPr="00E276DF" w14:paraId="75882FD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557B" w14:textId="77777777" w:rsidR="0016327F" w:rsidRPr="00E276DF" w:rsidRDefault="0016327F" w:rsidP="0016327F">
            <w:pPr>
              <w:pStyle w:val="TAL"/>
            </w:pPr>
            <w:r w:rsidRPr="00E276DF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2900" w14:textId="77777777" w:rsidR="0016327F" w:rsidRPr="00E276DF" w:rsidRDefault="0016327F" w:rsidP="0016327F">
            <w:pPr>
              <w:pStyle w:val="TAC"/>
            </w:pPr>
            <w:r w:rsidRPr="00E276DF"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AC43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9.5</w:t>
            </w:r>
          </w:p>
        </w:tc>
      </w:tr>
      <w:tr w:rsidR="0016327F" w:rsidRPr="00E276DF" w14:paraId="6B60632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89CE" w14:textId="77777777" w:rsidR="0016327F" w:rsidRPr="00E276DF" w:rsidRDefault="0016327F" w:rsidP="0016327F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285" w14:textId="77777777" w:rsidR="0016327F" w:rsidRPr="00E276DF" w:rsidRDefault="0016327F" w:rsidP="0016327F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203" w14:textId="77777777" w:rsidR="0016327F" w:rsidRPr="00E276DF" w:rsidRDefault="0016327F" w:rsidP="0016327F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8 for 10MHz, 15MHz, 20MHz and 25MHz,</w:t>
            </w:r>
          </w:p>
          <w:p w14:paraId="6B4FB1AE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16 for 30MHz, 40MHz and 50MHz, 32 for 60MHz, 80MHz, 90MHz and 100MHz</w:t>
            </w:r>
          </w:p>
        </w:tc>
      </w:tr>
      <w:tr w:rsidR="00056958" w:rsidRPr="00E276DF" w14:paraId="2E7315AD" w14:textId="77777777" w:rsidTr="00056958">
        <w:trPr>
          <w:trHeight w:val="70"/>
          <w:jc w:val="center"/>
          <w:ins w:id="108" w:author="Anritsu" w:date="2022-05-18T13:57:00Z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B52B" w14:textId="4FF4848D" w:rsidR="00056958" w:rsidRPr="00056958" w:rsidRDefault="00056958" w:rsidP="00056958">
            <w:pPr>
              <w:pStyle w:val="TAC"/>
              <w:jc w:val="both"/>
              <w:rPr>
                <w:ins w:id="109" w:author="Anritsu" w:date="2022-05-18T13:57:00Z"/>
                <w:highlight w:val="green"/>
                <w:lang w:eastAsia="zh-CN"/>
              </w:rPr>
            </w:pPr>
            <w:ins w:id="110" w:author="Anritsu" w:date="2022-05-18T13:57:00Z">
              <w:r w:rsidRPr="00056958">
                <w:rPr>
                  <w:highlight w:val="green"/>
                  <w:lang w:eastAsia="zh-CN"/>
                </w:rPr>
                <w:t>Note 1: NZP CSI-RS periodicity/offset slots are based on the carrier SCS and CSI reporting periodicity/offset slots are based on the PCell SCS.</w:t>
              </w:r>
            </w:ins>
          </w:p>
        </w:tc>
      </w:tr>
    </w:tbl>
    <w:p w14:paraId="6BC9EF64" w14:textId="77777777" w:rsidR="009675F7" w:rsidRPr="00E276DF" w:rsidRDefault="009675F7" w:rsidP="009675F7"/>
    <w:p w14:paraId="3CF1D021" w14:textId="77777777" w:rsidR="009675F7" w:rsidRPr="00E276DF" w:rsidRDefault="009675F7" w:rsidP="009675F7">
      <w:pPr>
        <w:pStyle w:val="TH"/>
      </w:pPr>
      <w:r w:rsidRPr="00E276DF">
        <w:t>Table 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9675F7" w:rsidRPr="00E276DF" w14:paraId="59917FE2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651F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15A7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74C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</w:t>
            </w:r>
          </w:p>
        </w:tc>
      </w:tr>
      <w:tr w:rsidR="009675F7" w:rsidRPr="00E276DF" w14:paraId="7577E442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E488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10AB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531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4.0</w:t>
            </w:r>
          </w:p>
        </w:tc>
      </w:tr>
    </w:tbl>
    <w:p w14:paraId="137CB3B0" w14:textId="77777777" w:rsidR="009675F7" w:rsidRPr="00E276DF" w:rsidRDefault="009675F7" w:rsidP="009675F7"/>
    <w:p w14:paraId="32061638" w14:textId="77777777" w:rsidR="009675F7" w:rsidRPr="00E276DF" w:rsidRDefault="009675F7" w:rsidP="009675F7">
      <w:pPr>
        <w:pStyle w:val="TH"/>
      </w:pPr>
      <w:r w:rsidRPr="00E276DF">
        <w:t>Table 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9675F7" w:rsidRPr="00E276DF" w14:paraId="30159E61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2D6C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6239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0451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892" w14:textId="77777777" w:rsidR="009675F7" w:rsidRPr="00E276DF" w:rsidRDefault="009675F7" w:rsidP="00A047B2">
            <w:pPr>
              <w:pStyle w:val="TAH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SCell2, 3…</w:t>
            </w:r>
          </w:p>
        </w:tc>
      </w:tr>
      <w:tr w:rsidR="009675F7" w:rsidRPr="00E276DF" w14:paraId="1B2CF4B6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B419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FA27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032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037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0.0</w:t>
            </w:r>
          </w:p>
        </w:tc>
      </w:tr>
    </w:tbl>
    <w:p w14:paraId="26B49ECB" w14:textId="77777777" w:rsidR="009675F7" w:rsidRPr="00E276DF" w:rsidRDefault="009675F7" w:rsidP="009675F7"/>
    <w:p w14:paraId="7A3C9FD1" w14:textId="77777777" w:rsidR="009675F7" w:rsidRPr="00E276DF" w:rsidRDefault="009675F7" w:rsidP="009675F7">
      <w:pPr>
        <w:pStyle w:val="TH"/>
      </w:pPr>
      <w:r w:rsidRPr="00E276DF">
        <w:t>Table 6.2A.3.1.0-6: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9675F7" w:rsidRPr="00E276DF" w14:paraId="0E417592" w14:textId="77777777" w:rsidTr="00A047B2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02CC1F79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6BE012E3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lang w:eastAsia="zh-CN"/>
              </w:rPr>
              <w:t>CA duplex mode and SCS combination</w:t>
            </w:r>
          </w:p>
        </w:tc>
      </w:tr>
      <w:tr w:rsidR="009675F7" w:rsidRPr="00E276DF" w14:paraId="4BB60F57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00482A33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6B8796EE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</w:tr>
      <w:tr w:rsidR="009675F7" w:rsidRPr="00E276DF" w14:paraId="64F2C748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22774D9B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55E8F458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</w:tr>
      <w:tr w:rsidR="009675F7" w:rsidRPr="00E276DF" w14:paraId="3DABDD96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50D403E6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70A67A39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</w:tr>
      <w:tr w:rsidR="009675F7" w:rsidRPr="00E276DF" w14:paraId="6CD865F9" w14:textId="77777777" w:rsidTr="00A047B2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05608728" w14:textId="77777777" w:rsidR="009675F7" w:rsidRPr="00E276DF" w:rsidRDefault="009675F7" w:rsidP="00A047B2">
            <w:pPr>
              <w:pStyle w:val="TAN"/>
              <w:rPr>
                <w:highlight w:val="yellow"/>
              </w:rPr>
            </w:pPr>
            <w:r w:rsidRPr="00E276DF">
              <w:t>Note 1:</w:t>
            </w:r>
            <w:r w:rsidRPr="00E276DF">
              <w:tab/>
              <w:t>The applicability of requirements for different CA duplex</w:t>
            </w:r>
            <w:r w:rsidRPr="00E276DF">
              <w:rPr>
                <w:lang w:eastAsia="zh-CN"/>
              </w:rPr>
              <w:t xml:space="preserve"> modes</w:t>
            </w:r>
            <w:r w:rsidRPr="00E276DF">
              <w:t xml:space="preserve">, </w:t>
            </w:r>
            <w:r w:rsidRPr="00E276DF">
              <w:rPr>
                <w:lang w:eastAsia="zh-CN"/>
              </w:rPr>
              <w:t xml:space="preserve">SCSs, </w:t>
            </w:r>
            <w:r w:rsidRPr="00E276DF">
              <w:t>is defined in 6.1.1.5.1.</w:t>
            </w:r>
          </w:p>
          <w:p w14:paraId="632DBDD4" w14:textId="77777777" w:rsidR="009675F7" w:rsidRPr="00E276DF" w:rsidRDefault="009675F7" w:rsidP="00A047B2">
            <w:pPr>
              <w:pStyle w:val="TAN"/>
              <w:rPr>
                <w:highlight w:val="yellow"/>
              </w:rPr>
            </w:pPr>
            <w:r w:rsidRPr="00E276DF">
              <w:t>Note 2:</w:t>
            </w:r>
            <w:r w:rsidRPr="00E276DF">
              <w:tab/>
              <w:t>The applicability of requirements for different CA configuration</w:t>
            </w:r>
            <w:r w:rsidRPr="00E276DF">
              <w:rPr>
                <w:lang w:eastAsia="zh-CN"/>
              </w:rPr>
              <w:t>s</w:t>
            </w:r>
            <w:r w:rsidRPr="00E276DF">
              <w:t xml:space="preserve"> and bandwidth combination sets is defined in 6.1.1.5.2.</w:t>
            </w:r>
          </w:p>
        </w:tc>
      </w:tr>
    </w:tbl>
    <w:p w14:paraId="44CCFA3E" w14:textId="77777777" w:rsidR="009675F7" w:rsidRPr="00E276DF" w:rsidRDefault="009675F7" w:rsidP="009675F7"/>
    <w:p w14:paraId="06A8EEE0" w14:textId="77777777" w:rsidR="009675F7" w:rsidRPr="00E276DF" w:rsidRDefault="009675F7" w:rsidP="009675F7">
      <w:r w:rsidRPr="00E276DF">
        <w:t>The normative reference for this requirement is TS 38.101-4 [5], clause 6.2</w:t>
      </w:r>
      <w:r w:rsidRPr="00E276DF">
        <w:rPr>
          <w:lang w:eastAsia="zh-CN"/>
        </w:rPr>
        <w:t>A</w:t>
      </w:r>
      <w:r w:rsidRPr="00E276DF">
        <w:t>.3.1.1.</w:t>
      </w:r>
    </w:p>
    <w:p w14:paraId="19E0AC64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.3.1.1</w:t>
      </w:r>
      <w:r w:rsidRPr="00E276DF">
        <w:rPr>
          <w:lang w:eastAsia="zh-CN"/>
        </w:rPr>
        <w:tab/>
      </w:r>
      <w:r w:rsidRPr="00E276DF">
        <w:t>2Rx CQI reporting accuracy under AWGN conditions for CA (2DL CA)</w:t>
      </w:r>
    </w:p>
    <w:p w14:paraId="5B4247D3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18CA5F25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26B0BABA" w14:textId="77777777" w:rsidR="009675F7" w:rsidRPr="00E276DF" w:rsidRDefault="009675F7" w:rsidP="009675F7">
      <w:pPr>
        <w:pStyle w:val="H6"/>
      </w:pPr>
      <w:r w:rsidRPr="00E276DF">
        <w:t>6.2A.3.1.1.1</w:t>
      </w:r>
      <w:r w:rsidRPr="00E276DF">
        <w:tab/>
        <w:t>Test Purpose</w:t>
      </w:r>
    </w:p>
    <w:p w14:paraId="64F83275" w14:textId="77777777" w:rsidR="009675F7" w:rsidRPr="00E276DF" w:rsidRDefault="009675F7" w:rsidP="009675F7">
      <w:r w:rsidRPr="00E276DF">
        <w:t>To verify that the CQI is correctly reported in accordance with the CQI definition given in TS 38.214 [12] for each CC with multiple cells configured for periodic reporting.</w:t>
      </w:r>
    </w:p>
    <w:p w14:paraId="20B497E2" w14:textId="77777777" w:rsidR="009675F7" w:rsidRPr="00E276DF" w:rsidRDefault="009675F7" w:rsidP="009675F7">
      <w:pPr>
        <w:pStyle w:val="H6"/>
      </w:pPr>
      <w:r w:rsidRPr="00E276DF">
        <w:lastRenderedPageBreak/>
        <w:t>6.2A.3.1.1.2</w:t>
      </w:r>
      <w:r w:rsidRPr="00E276DF">
        <w:tab/>
        <w:t>Test applicability</w:t>
      </w:r>
    </w:p>
    <w:p w14:paraId="4B3389B9" w14:textId="77777777" w:rsidR="009675F7" w:rsidRPr="00E276DF" w:rsidRDefault="009675F7" w:rsidP="009675F7">
      <w:r w:rsidRPr="00E276DF">
        <w:t>This test applies to all types of NR UE release 15 and forward that supports 2DL CA.</w:t>
      </w:r>
    </w:p>
    <w:p w14:paraId="13376922" w14:textId="77777777" w:rsidR="009675F7" w:rsidRPr="00E276DF" w:rsidRDefault="009675F7" w:rsidP="009675F7">
      <w:pPr>
        <w:pStyle w:val="H6"/>
      </w:pPr>
      <w:r w:rsidRPr="00E276DF">
        <w:t>6.2A.3.1.1.3</w:t>
      </w:r>
      <w:r w:rsidRPr="00E276DF">
        <w:tab/>
        <w:t>Test description</w:t>
      </w:r>
    </w:p>
    <w:p w14:paraId="4FC8F88B" w14:textId="77777777" w:rsidR="009675F7" w:rsidRPr="00E276DF" w:rsidRDefault="009675F7" w:rsidP="009675F7">
      <w:pPr>
        <w:pStyle w:val="H6"/>
      </w:pPr>
      <w:r w:rsidRPr="00E276DF">
        <w:t>6.2A.3.1.1.3.1</w:t>
      </w:r>
      <w:r w:rsidRPr="00E276DF">
        <w:tab/>
        <w:t>Initial conditions</w:t>
      </w:r>
    </w:p>
    <w:p w14:paraId="6BF3D95D" w14:textId="77777777" w:rsidR="009675F7" w:rsidRPr="00E276DF" w:rsidRDefault="009675F7" w:rsidP="009675F7">
      <w:r w:rsidRPr="00E276DF">
        <w:t>Initial conditions are a set of test configurations the UE needs to be tested in and the steps for the SS to take with the UE to reach the correct measurement state.</w:t>
      </w:r>
    </w:p>
    <w:p w14:paraId="04E6C212" w14:textId="77777777" w:rsidR="009675F7" w:rsidRPr="00E276DF" w:rsidRDefault="009675F7" w:rsidP="009675F7">
      <w:r w:rsidRPr="00E276DF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3AFD4A1" w14:textId="77777777" w:rsidR="009675F7" w:rsidRPr="00E276DF" w:rsidRDefault="009675F7" w:rsidP="009675F7">
      <w:r w:rsidRPr="00E276DF">
        <w:t>Configurations of PDSCH and PDCCH before measurement are specified in Annex C.</w:t>
      </w:r>
    </w:p>
    <w:p w14:paraId="2B7CDEC9" w14:textId="77777777" w:rsidR="009675F7" w:rsidRPr="00E276DF" w:rsidRDefault="009675F7" w:rsidP="009675F7">
      <w:r w:rsidRPr="00E276DF">
        <w:t>Test Environment: Normal, as defined in TS 38.508-1 [6] clause 4.1.</w:t>
      </w:r>
    </w:p>
    <w:p w14:paraId="707B84A2" w14:textId="77777777" w:rsidR="009675F7" w:rsidRPr="00E276DF" w:rsidRDefault="009675F7" w:rsidP="009675F7">
      <w:r w:rsidRPr="00E276DF">
        <w:t>Frequencies to be tested: Mid Range, as defined in TS 38.508-1 [6] clause 4.3.1.1.</w:t>
      </w:r>
    </w:p>
    <w:p w14:paraId="4D9C1CDB" w14:textId="77777777" w:rsidR="009675F7" w:rsidRPr="00E276DF" w:rsidRDefault="009675F7" w:rsidP="009675F7">
      <w:r w:rsidRPr="00E276DF">
        <w:t>For EN-DC within FR1 operation, setup the LTE link according to Annex D</w:t>
      </w:r>
    </w:p>
    <w:p w14:paraId="790BEDDF" w14:textId="77777777" w:rsidR="009675F7" w:rsidRPr="00E276DF" w:rsidRDefault="009675F7" w:rsidP="009675F7">
      <w:r w:rsidRPr="00E276DF">
        <w:t xml:space="preserve">CA capability to be tested: test any one of the supported CA capabilities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59B18EED" w14:textId="77777777" w:rsidR="009675F7" w:rsidRPr="00E276DF" w:rsidRDefault="009675F7" w:rsidP="009675F7">
      <w:r w:rsidRPr="00E276DF">
        <w:t xml:space="preserve">CA configuration to be tested: For the selected CA capability, test any one of the supported CA configurations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0BC51150" w14:textId="77777777" w:rsidR="009675F7" w:rsidRPr="00E276DF" w:rsidRDefault="009675F7" w:rsidP="009675F7">
      <w:pPr>
        <w:pStyle w:val="TH"/>
      </w:pPr>
      <w:r w:rsidRPr="00E276DF">
        <w:t>Table 6.2A.3.1.1.3.1-</w:t>
      </w:r>
      <w:r w:rsidRPr="00E276DF">
        <w:rPr>
          <w:lang w:eastAsia="zh-CN"/>
        </w:rPr>
        <w:t>1</w:t>
      </w:r>
      <w:r w:rsidRPr="00E276DF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9675F7" w:rsidRPr="00E276DF" w14:paraId="7F8C7D83" w14:textId="77777777" w:rsidTr="00A047B2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DD2A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6974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4EC6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CE49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PCell CC configuration</w:t>
            </w:r>
          </w:p>
        </w:tc>
      </w:tr>
      <w:tr w:rsidR="009675F7" w:rsidRPr="00E276DF" w14:paraId="1464C2E3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173B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0A0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6EFC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51E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t>TDD CC if supported, otherwise FDD CC</w:t>
            </w:r>
          </w:p>
        </w:tc>
      </w:tr>
      <w:tr w:rsidR="009675F7" w:rsidRPr="00E276DF" w14:paraId="08409EAB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40C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29F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672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8575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9675F7" w:rsidRPr="00E276DF" w14:paraId="34867B5F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C5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B25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45A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FB4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9675F7" w:rsidRPr="00E276DF" w14:paraId="76CA5EC4" w14:textId="77777777" w:rsidTr="00A047B2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C115" w14:textId="77777777" w:rsidR="009675F7" w:rsidRPr="00E276DF" w:rsidRDefault="009675F7" w:rsidP="00A047B2">
            <w:pPr>
              <w:keepNext/>
              <w:keepLines/>
              <w:spacing w:after="0"/>
              <w:ind w:left="851" w:hanging="851"/>
            </w:pPr>
            <w:r w:rsidRPr="00E276DF">
              <w:rPr>
                <w:rFonts w:ascii="Arial" w:hAnsi="Arial"/>
                <w:sz w:val="18"/>
              </w:rPr>
              <w:t xml:space="preserve">NOTE 1: </w:t>
            </w:r>
            <w:r w:rsidRPr="00E276DF">
              <w:rPr>
                <w:rFonts w:ascii="Arial" w:hAnsi="Arial"/>
                <w:sz w:val="18"/>
              </w:rPr>
              <w:tab/>
              <w:t>The test coverage can be considered fulfilled if UE passes one of the CC as PCell in Test 1.</w:t>
            </w:r>
          </w:p>
          <w:p w14:paraId="43F706BD" w14:textId="77777777" w:rsidR="009675F7" w:rsidRPr="00E276DF" w:rsidRDefault="009675F7" w:rsidP="00A047B2">
            <w:pPr>
              <w:pStyle w:val="TAN"/>
              <w:rPr>
                <w:lang w:eastAsia="zh-CN"/>
              </w:rPr>
            </w:pPr>
            <w:r w:rsidRPr="00E276DF">
              <w:t xml:space="preserve">NOTE 2: </w:t>
            </w:r>
            <w:r w:rsidRPr="00E276DF">
              <w:tab/>
              <w:t>These scenarios are only tested for UEs which are not verified with Test 1.</w:t>
            </w:r>
          </w:p>
        </w:tc>
      </w:tr>
    </w:tbl>
    <w:p w14:paraId="4CA28ACD" w14:textId="77777777" w:rsidR="009675F7" w:rsidRPr="00E276DF" w:rsidRDefault="009675F7" w:rsidP="009675F7"/>
    <w:p w14:paraId="12B3AF38" w14:textId="77777777" w:rsidR="009675F7" w:rsidRPr="00E276DF" w:rsidRDefault="009675F7" w:rsidP="009675F7">
      <w:pPr>
        <w:pStyle w:val="B1"/>
      </w:pPr>
      <w:r w:rsidRPr="00E276DF">
        <w:t>1.</w:t>
      </w:r>
      <w:r w:rsidRPr="00E276DF">
        <w:tab/>
        <w:t xml:space="preserve">Connect the SS and AWGN noise source to the UE antenna connectors as shown in TS 38.508-1 [6] Annex A, in Figure TBD for UE supporting only 2Rx RF bands on all CC. Annex A, Figure TBD for UE </w:t>
      </w:r>
      <w:bookmarkStart w:id="111" w:name="_Hlk94274740"/>
      <w:r w:rsidRPr="00E276DF">
        <w:t>supporting 4Rx</w:t>
      </w:r>
      <w:bookmarkEnd w:id="111"/>
      <w:r w:rsidRPr="00E276DF">
        <w:t xml:space="preserve"> on some or all the CCs.</w:t>
      </w:r>
    </w:p>
    <w:p w14:paraId="1255BB88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parameter settings for the cell are set up according to Table 6.1.2-1, and Table 6.2A.3.1.0-1 to Table 6.2A.3.1.0-3 as appropriate.</w:t>
      </w:r>
    </w:p>
    <w:p w14:paraId="7E080F1E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Downlink signals for NR cell are initially set up according to Annexes C.0, C.1, C.2 and uplink signals according to Annexes G.0, G.1, G.2, G.3.1 of TS 38.521-1 [7].</w:t>
      </w:r>
    </w:p>
    <w:p w14:paraId="1638F361" w14:textId="77777777" w:rsidR="009675F7" w:rsidRPr="00E276DF" w:rsidRDefault="009675F7" w:rsidP="009675F7">
      <w:pPr>
        <w:pStyle w:val="B1"/>
      </w:pPr>
      <w:r w:rsidRPr="00E276DF">
        <w:t>4.</w:t>
      </w:r>
      <w:r w:rsidRPr="00E276DF">
        <w:tab/>
        <w:t>Propagation conditions are set according to Annex B.1.</w:t>
      </w:r>
    </w:p>
    <w:p w14:paraId="21DD7EEC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 xml:space="preserve">SCG, Connected without release On, Test Mode </w:t>
      </w:r>
      <w:r w:rsidRPr="00E276DF">
        <w:rPr>
          <w:i/>
          <w:iCs/>
        </w:rPr>
        <w:t>On</w:t>
      </w:r>
      <w:r w:rsidRPr="00E276DF">
        <w:rPr>
          <w:i/>
        </w:rPr>
        <w:t xml:space="preserve"> </w:t>
      </w:r>
      <w:r w:rsidRPr="00E276DF">
        <w:t>for NSA according to TS 38.508-1 [6] clause 4.5. Message content are defined in clause 6.2A.3.1.1.3.3.</w:t>
      </w:r>
    </w:p>
    <w:p w14:paraId="495ADD6E" w14:textId="77777777" w:rsidR="009675F7" w:rsidRPr="00E276DF" w:rsidRDefault="009675F7" w:rsidP="009675F7">
      <w:pPr>
        <w:pStyle w:val="H6"/>
      </w:pPr>
      <w:bookmarkStart w:id="112" w:name="_Hlk94273729"/>
      <w:r w:rsidRPr="00E276DF">
        <w:t>6.2A.3.1.1.1.3.2</w:t>
      </w:r>
      <w:bookmarkEnd w:id="112"/>
      <w:r w:rsidRPr="00E276DF">
        <w:tab/>
        <w:t>Test Procedure</w:t>
      </w:r>
    </w:p>
    <w:p w14:paraId="3DED998E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 according to Annex C.0, C.1 and C.2 for all downlink physical channels.</w:t>
      </w:r>
    </w:p>
    <w:p w14:paraId="5F28B932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 as per TS 38.508-1 [6] clause 5.5.1. Message contents are defined in clause 6.2A.3.1.1.1.3.3.</w:t>
      </w:r>
    </w:p>
    <w:p w14:paraId="3855A07C" w14:textId="77777777" w:rsidR="009675F7" w:rsidRPr="00E276DF" w:rsidRDefault="009675F7" w:rsidP="009675F7">
      <w:pPr>
        <w:pStyle w:val="B1"/>
      </w:pPr>
      <w:r w:rsidRPr="00E276DF">
        <w:lastRenderedPageBreak/>
        <w:t>3.</w:t>
      </w:r>
      <w:r w:rsidRPr="00E276DF">
        <w:tab/>
        <w:t>SS activates SCC by sending the activation MAC-CE (Refer TS 38.321 [18], clauses 5.9, 6.1.3.10). Wait for at least 1 second (Refer TS 38.133[19], clause9.3).</w:t>
      </w:r>
    </w:p>
    <w:p w14:paraId="47FA8F69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725C8B3B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SCC. The SS sends downlink MAC padding bits on the DL RMC.</w:t>
      </w:r>
    </w:p>
    <w:p w14:paraId="63563956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SCC. For each CSI report calculate the respective difference CQI</w:t>
      </w:r>
      <w:r w:rsidRPr="00E276DF">
        <w:rPr>
          <w:vertAlign w:val="subscript"/>
        </w:rPr>
        <w:t>P-S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t>.</w:t>
      </w:r>
    </w:p>
    <w:p w14:paraId="7DE28F73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</w:t>
      </w:r>
      <w:r w:rsidRPr="00E276DF">
        <w:t xml:space="preserve"> are ≥ 2 pass the UE. Otherwise fail the UE.</w:t>
      </w:r>
    </w:p>
    <w:p w14:paraId="77A62E9A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in Table 6.2A.3.1.1.3.1-1 as appropriate.</w:t>
      </w:r>
    </w:p>
    <w:p w14:paraId="3D56C5A7" w14:textId="77777777" w:rsidR="009675F7" w:rsidRPr="00E276DF" w:rsidRDefault="009675F7" w:rsidP="009675F7">
      <w:pPr>
        <w:pStyle w:val="H6"/>
      </w:pPr>
      <w:bookmarkStart w:id="113" w:name="_Hlk94279273"/>
      <w:r w:rsidRPr="00E276DF">
        <w:t>6.2A.3.1.1.1.3.3</w:t>
      </w:r>
      <w:bookmarkEnd w:id="113"/>
      <w:r w:rsidRPr="00E276DF">
        <w:tab/>
        <w:t>Message contents</w:t>
      </w:r>
    </w:p>
    <w:p w14:paraId="44E96D50" w14:textId="77777777" w:rsidR="009675F7" w:rsidRPr="00E276DF" w:rsidRDefault="009675F7" w:rsidP="009675F7">
      <w:r w:rsidRPr="00E276DF">
        <w:rPr>
          <w:lang w:eastAsia="zh-CN"/>
        </w:rPr>
        <w:t xml:space="preserve">Message contents are according to </w:t>
      </w:r>
      <w:r w:rsidRPr="00E276DF">
        <w:t>TS 38.508 [6] clause 5.4.2 with the following exceptions:</w:t>
      </w:r>
    </w:p>
    <w:p w14:paraId="4A136124" w14:textId="77777777" w:rsidR="009675F7" w:rsidRPr="00E276DF" w:rsidRDefault="009675F7" w:rsidP="009675F7">
      <w:pPr>
        <w:pStyle w:val="H6"/>
      </w:pPr>
      <w:r w:rsidRPr="00E276DF">
        <w:t>6.2A.2.1.1.1.3.3_1</w:t>
      </w:r>
      <w:r w:rsidRPr="00E276DF">
        <w:tab/>
        <w:t>Message exceptions for SA</w:t>
      </w:r>
    </w:p>
    <w:p w14:paraId="64827C11" w14:textId="77777777" w:rsidR="009675F7" w:rsidRPr="00E276DF" w:rsidRDefault="009675F7" w:rsidP="009675F7">
      <w:pPr>
        <w:pStyle w:val="TH"/>
      </w:pPr>
      <w:r w:rsidRPr="00E276DF">
        <w:t>Table 6.2A.2.1.1.1.3.3_1-1: CSI-RS-ResourceMapping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9675F7" w:rsidRPr="00E276DF" w14:paraId="7DA62B2A" w14:textId="77777777" w:rsidTr="00A047B2">
        <w:tc>
          <w:tcPr>
            <w:tcW w:w="9747" w:type="dxa"/>
            <w:gridSpan w:val="4"/>
          </w:tcPr>
          <w:p w14:paraId="7CDE77C8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</w:t>
            </w:r>
            <w:r w:rsidRPr="00E276DF">
              <w:t xml:space="preserve"> </w:t>
            </w:r>
            <w:r w:rsidRPr="00E276DF">
              <w:rPr>
                <w:b w:val="0"/>
              </w:rPr>
              <w:t>Table 5.4.2.4-2</w:t>
            </w:r>
          </w:p>
        </w:tc>
      </w:tr>
      <w:tr w:rsidR="009675F7" w:rsidRPr="00E276DF" w14:paraId="03B4C7FF" w14:textId="77777777" w:rsidTr="00A047B2">
        <w:tc>
          <w:tcPr>
            <w:tcW w:w="4535" w:type="dxa"/>
          </w:tcPr>
          <w:p w14:paraId="6AD2DFAB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094" w:type="dxa"/>
          </w:tcPr>
          <w:p w14:paraId="36DB953D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1" w:type="dxa"/>
          </w:tcPr>
          <w:p w14:paraId="20F91137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417" w:type="dxa"/>
          </w:tcPr>
          <w:p w14:paraId="0E162C79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7BAC6E8D" w14:textId="77777777" w:rsidTr="00A047B2">
        <w:tc>
          <w:tcPr>
            <w:tcW w:w="4535" w:type="dxa"/>
          </w:tcPr>
          <w:p w14:paraId="4969314A" w14:textId="77777777" w:rsidR="009675F7" w:rsidRPr="00E276DF" w:rsidRDefault="009675F7" w:rsidP="00A047B2">
            <w:pPr>
              <w:pStyle w:val="TAL"/>
            </w:pPr>
            <w:r w:rsidRPr="00E276DF">
              <w:t xml:space="preserve">CSI-RS-ResourceMapping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094" w:type="dxa"/>
          </w:tcPr>
          <w:p w14:paraId="6394D1CD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</w:tcPr>
          <w:p w14:paraId="5F41913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</w:tcPr>
          <w:p w14:paraId="716CF2D3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6F881B4B" w14:textId="77777777" w:rsidTr="00A047B2">
        <w:tc>
          <w:tcPr>
            <w:tcW w:w="4535" w:type="dxa"/>
          </w:tcPr>
          <w:p w14:paraId="211A18A0" w14:textId="77777777" w:rsidR="009675F7" w:rsidRPr="00E276DF" w:rsidRDefault="009675F7" w:rsidP="00A047B2">
            <w:pPr>
              <w:pStyle w:val="TAL"/>
            </w:pPr>
            <w:r w:rsidRPr="00E276DF">
              <w:t xml:space="preserve">  frequencyDomainAllocation CHOICE {</w:t>
            </w:r>
          </w:p>
        </w:tc>
        <w:tc>
          <w:tcPr>
            <w:tcW w:w="2094" w:type="dxa"/>
          </w:tcPr>
          <w:p w14:paraId="012F804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</w:tcPr>
          <w:p w14:paraId="1658E89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</w:tcPr>
          <w:p w14:paraId="6BDF45D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43B0453" w14:textId="77777777" w:rsidTr="00A047B2">
        <w:tc>
          <w:tcPr>
            <w:tcW w:w="4535" w:type="dxa"/>
          </w:tcPr>
          <w:p w14:paraId="538BF2F9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3AF5157F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0000 1000 0000</w:t>
            </w:r>
          </w:p>
        </w:tc>
        <w:tc>
          <w:tcPr>
            <w:tcW w:w="1701" w:type="dxa"/>
          </w:tcPr>
          <w:p w14:paraId="67467736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k0= 4, row2</w:t>
            </w:r>
          </w:p>
        </w:tc>
        <w:tc>
          <w:tcPr>
            <w:tcW w:w="1417" w:type="dxa"/>
          </w:tcPr>
          <w:p w14:paraId="155836C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16D35531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EAA7" w14:textId="77777777" w:rsidR="009675F7" w:rsidRPr="00E276DF" w:rsidRDefault="009675F7" w:rsidP="00A047B2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DF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A60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44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4CE5DAD7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CC3" w14:textId="77777777" w:rsidR="009675F7" w:rsidRPr="00E276DF" w:rsidRDefault="009675F7" w:rsidP="00A047B2">
            <w:pPr>
              <w:pStyle w:val="TAL"/>
            </w:pPr>
            <w:r w:rsidRPr="00E276DF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50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7B9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3D98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4D279402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5627" w14:textId="77777777" w:rsidR="009675F7" w:rsidRPr="00E276DF" w:rsidRDefault="009675F7" w:rsidP="00A047B2">
            <w:pPr>
              <w:pStyle w:val="TAL"/>
            </w:pPr>
            <w:r w:rsidRPr="00E276DF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D28" w14:textId="77777777" w:rsidR="009675F7" w:rsidRPr="00E276DF" w:rsidRDefault="009675F7" w:rsidP="00A047B2">
            <w:pPr>
              <w:pStyle w:val="TAL"/>
            </w:pPr>
            <w:r w:rsidRPr="00E276DF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34F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099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505E0491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62F" w14:textId="77777777" w:rsidR="009675F7" w:rsidRPr="00E276DF" w:rsidRDefault="009675F7" w:rsidP="00A047B2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A4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E2C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EDE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71A3295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182D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69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A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08F" w14:textId="77777777" w:rsidR="009675F7" w:rsidRPr="00E276DF" w:rsidRDefault="009675F7" w:rsidP="00A047B2">
            <w:pPr>
              <w:pStyle w:val="TAL"/>
            </w:pPr>
          </w:p>
        </w:tc>
      </w:tr>
    </w:tbl>
    <w:p w14:paraId="431366A7" w14:textId="77777777" w:rsidR="009675F7" w:rsidRPr="00E276DF" w:rsidRDefault="009675F7" w:rsidP="009675F7"/>
    <w:p w14:paraId="5A55FD7E" w14:textId="77777777" w:rsidR="009675F7" w:rsidRPr="00E276DF" w:rsidRDefault="009675F7" w:rsidP="009675F7">
      <w:pPr>
        <w:pStyle w:val="TH"/>
      </w:pPr>
      <w:r w:rsidRPr="00E276DF">
        <w:t>Table 6.2A.2.1.1.1.3.3_1-2: NZP CSI-ResourcePeriodicityAndOffset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75F7" w:rsidRPr="00E276DF" w14:paraId="58638513" w14:textId="77777777" w:rsidTr="00A047B2">
        <w:tc>
          <w:tcPr>
            <w:tcW w:w="9747" w:type="dxa"/>
            <w:gridSpan w:val="4"/>
          </w:tcPr>
          <w:p w14:paraId="2FEAA909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5.4.2.4-2a</w:t>
            </w:r>
          </w:p>
        </w:tc>
      </w:tr>
      <w:tr w:rsidR="009675F7" w:rsidRPr="00E276DF" w14:paraId="6D1C5E94" w14:textId="77777777" w:rsidTr="00A047B2">
        <w:tc>
          <w:tcPr>
            <w:tcW w:w="4535" w:type="dxa"/>
          </w:tcPr>
          <w:p w14:paraId="7CF51CB0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625A96A1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485180B8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79C3F1B3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59D31104" w14:textId="77777777" w:rsidTr="00A047B2">
        <w:tc>
          <w:tcPr>
            <w:tcW w:w="4535" w:type="dxa"/>
          </w:tcPr>
          <w:p w14:paraId="74654C06" w14:textId="77777777" w:rsidR="009675F7" w:rsidRPr="00E276DF" w:rsidRDefault="009675F7" w:rsidP="00A047B2">
            <w:pPr>
              <w:pStyle w:val="TAL"/>
            </w:pPr>
            <w:r w:rsidRPr="00E276DF">
              <w:t xml:space="preserve">CSI-ResourcePeriodicityAndOffset ::= </w:t>
            </w:r>
            <w:r w:rsidRPr="00E276DF">
              <w:rPr>
                <w:snapToGrid w:val="0"/>
              </w:rPr>
              <w:t xml:space="preserve">CHOICE </w:t>
            </w:r>
            <w:r w:rsidRPr="00E276DF">
              <w:t>{</w:t>
            </w:r>
          </w:p>
        </w:tc>
        <w:tc>
          <w:tcPr>
            <w:tcW w:w="2267" w:type="dxa"/>
          </w:tcPr>
          <w:p w14:paraId="6D22708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5D449A2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2BD9B3CA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009D1D20" w14:textId="77777777" w:rsidTr="00A047B2">
        <w:tc>
          <w:tcPr>
            <w:tcW w:w="4535" w:type="dxa"/>
          </w:tcPr>
          <w:p w14:paraId="1140AEFB" w14:textId="77777777" w:rsidR="009675F7" w:rsidRPr="00E276DF" w:rsidRDefault="009675F7" w:rsidP="00A047B2">
            <w:pPr>
              <w:pStyle w:val="TAL"/>
            </w:pPr>
            <w:r w:rsidRPr="00E276DF">
              <w:t xml:space="preserve">  slots5</w:t>
            </w:r>
          </w:p>
        </w:tc>
        <w:tc>
          <w:tcPr>
            <w:tcW w:w="2267" w:type="dxa"/>
          </w:tcPr>
          <w:p w14:paraId="79859591" w14:textId="77777777" w:rsidR="009675F7" w:rsidRPr="00E276DF" w:rsidRDefault="009675F7" w:rsidP="00A047B2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14C7D955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1E95CE2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FDD CC</w:t>
            </w:r>
          </w:p>
        </w:tc>
      </w:tr>
      <w:tr w:rsidR="009675F7" w:rsidRPr="00E276DF" w14:paraId="56E7ECCF" w14:textId="77777777" w:rsidTr="00A047B2">
        <w:tc>
          <w:tcPr>
            <w:tcW w:w="4535" w:type="dxa"/>
          </w:tcPr>
          <w:p w14:paraId="267311FE" w14:textId="77777777" w:rsidR="009675F7" w:rsidRPr="00E276DF" w:rsidRDefault="009675F7" w:rsidP="00A047B2">
            <w:pPr>
              <w:pStyle w:val="TAL"/>
            </w:pPr>
            <w:r w:rsidRPr="00E276DF">
              <w:t xml:space="preserve">  slot10</w:t>
            </w:r>
          </w:p>
        </w:tc>
        <w:tc>
          <w:tcPr>
            <w:tcW w:w="2267" w:type="dxa"/>
          </w:tcPr>
          <w:p w14:paraId="27860E0D" w14:textId="77777777" w:rsidR="009675F7" w:rsidRPr="00E276DF" w:rsidRDefault="009675F7" w:rsidP="00A047B2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5CD5C05B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49BB6D4A" w14:textId="77777777" w:rsidR="000669F8" w:rsidRPr="000669F8" w:rsidRDefault="000669F8" w:rsidP="000669F8">
            <w:pPr>
              <w:pStyle w:val="TAL"/>
              <w:rPr>
                <w:ins w:id="114" w:author="Anritsu" w:date="2022-05-18T14:00:00Z"/>
                <w:highlight w:val="green"/>
                <w:lang w:eastAsia="zh-CN"/>
              </w:rPr>
            </w:pPr>
            <w:ins w:id="115" w:author="Anritsu" w:date="2022-05-18T13:59:00Z">
              <w:r w:rsidRPr="000669F8">
                <w:rPr>
                  <w:highlight w:val="green"/>
                  <w:lang w:eastAsia="zh-CN"/>
                </w:rPr>
                <w:t>(</w:t>
              </w:r>
            </w:ins>
            <w:r w:rsidR="009675F7" w:rsidRPr="00E276DF">
              <w:rPr>
                <w:lang w:eastAsia="zh-CN"/>
              </w:rPr>
              <w:t>For TDD CC</w:t>
            </w:r>
            <w:ins w:id="116" w:author="Anritsu" w:date="2022-05-18T14:00:00Z">
              <w:r>
                <w:rPr>
                  <w:lang w:eastAsia="zh-CN"/>
                </w:rPr>
                <w:t xml:space="preserve"> </w:t>
              </w:r>
              <w:r w:rsidRPr="000669F8">
                <w:rPr>
                  <w:highlight w:val="green"/>
                  <w:lang w:eastAsia="zh-CN"/>
                </w:rPr>
                <w:t>if configured as SCell with FDD PCell (Test1))</w:t>
              </w:r>
            </w:ins>
          </w:p>
          <w:p w14:paraId="365C8B4C" w14:textId="77777777" w:rsidR="000669F8" w:rsidRPr="000669F8" w:rsidRDefault="000669F8" w:rsidP="000669F8">
            <w:pPr>
              <w:pStyle w:val="TAL"/>
              <w:rPr>
                <w:ins w:id="117" w:author="Anritsu" w:date="2022-05-18T14:00:00Z"/>
                <w:highlight w:val="green"/>
                <w:lang w:eastAsia="zh-CN"/>
              </w:rPr>
            </w:pPr>
            <w:ins w:id="118" w:author="Anritsu" w:date="2022-05-18T14:00:00Z">
              <w:r w:rsidRPr="000669F8">
                <w:rPr>
                  <w:highlight w:val="green"/>
                  <w:lang w:eastAsia="zh-CN"/>
                </w:rPr>
                <w:t>OR</w:t>
              </w:r>
            </w:ins>
          </w:p>
          <w:p w14:paraId="0F414B06" w14:textId="1758AD2A" w:rsidR="009675F7" w:rsidRPr="00E276DF" w:rsidRDefault="000669F8" w:rsidP="000669F8">
            <w:pPr>
              <w:pStyle w:val="TAL"/>
            </w:pPr>
            <w:ins w:id="119" w:author="Anritsu" w:date="2022-05-18T14:00:00Z">
              <w:r w:rsidRPr="000669F8">
                <w:rPr>
                  <w:highlight w:val="green"/>
                  <w:lang w:eastAsia="zh-CN"/>
                </w:rPr>
                <w:t>(For FDD CC if configured as SCell with TDD PCell (Test1))</w:t>
              </w:r>
            </w:ins>
          </w:p>
        </w:tc>
      </w:tr>
      <w:tr w:rsidR="000669F8" w:rsidRPr="00E276DF" w14:paraId="4E5DD334" w14:textId="77777777" w:rsidTr="00A047B2">
        <w:trPr>
          <w:ins w:id="120" w:author="Anritsu" w:date="2022-05-18T13:59:00Z"/>
        </w:trPr>
        <w:tc>
          <w:tcPr>
            <w:tcW w:w="4535" w:type="dxa"/>
          </w:tcPr>
          <w:p w14:paraId="33E64712" w14:textId="3713F280" w:rsidR="000669F8" w:rsidRPr="000669F8" w:rsidRDefault="000669F8" w:rsidP="000669F8">
            <w:pPr>
              <w:pStyle w:val="TAL"/>
              <w:rPr>
                <w:ins w:id="121" w:author="Anritsu" w:date="2022-05-18T13:59:00Z"/>
                <w:highlight w:val="green"/>
              </w:rPr>
            </w:pPr>
            <w:ins w:id="122" w:author="Anritsu" w:date="2022-05-18T14:00:00Z">
              <w:r w:rsidRPr="000669F8">
                <w:rPr>
                  <w:highlight w:val="green"/>
                </w:rPr>
                <w:t xml:space="preserve">  Slot20</w:t>
              </w:r>
            </w:ins>
          </w:p>
        </w:tc>
        <w:tc>
          <w:tcPr>
            <w:tcW w:w="2267" w:type="dxa"/>
          </w:tcPr>
          <w:p w14:paraId="24414F83" w14:textId="134AFB2F" w:rsidR="000669F8" w:rsidRPr="000669F8" w:rsidRDefault="000669F8" w:rsidP="000669F8">
            <w:pPr>
              <w:pStyle w:val="TAL"/>
              <w:rPr>
                <w:ins w:id="123" w:author="Anritsu" w:date="2022-05-18T13:59:00Z"/>
                <w:highlight w:val="green"/>
              </w:rPr>
            </w:pPr>
            <w:ins w:id="124" w:author="Anritsu" w:date="2022-05-18T14:00:00Z">
              <w:r w:rsidRPr="000669F8">
                <w:rPr>
                  <w:highlight w:val="green"/>
                </w:rPr>
                <w:t>1</w:t>
              </w:r>
            </w:ins>
          </w:p>
        </w:tc>
        <w:tc>
          <w:tcPr>
            <w:tcW w:w="1700" w:type="dxa"/>
          </w:tcPr>
          <w:p w14:paraId="7894237C" w14:textId="77777777" w:rsidR="000669F8" w:rsidRPr="000669F8" w:rsidRDefault="000669F8" w:rsidP="000669F8">
            <w:pPr>
              <w:pStyle w:val="TAL"/>
              <w:rPr>
                <w:ins w:id="125" w:author="Anritsu" w:date="2022-05-18T13:59:00Z"/>
                <w:highlight w:val="green"/>
              </w:rPr>
            </w:pPr>
          </w:p>
        </w:tc>
        <w:tc>
          <w:tcPr>
            <w:tcW w:w="1245" w:type="dxa"/>
          </w:tcPr>
          <w:p w14:paraId="66225683" w14:textId="3E92F604" w:rsidR="000669F8" w:rsidRPr="000669F8" w:rsidRDefault="000669F8" w:rsidP="000669F8">
            <w:pPr>
              <w:pStyle w:val="TAL"/>
              <w:rPr>
                <w:ins w:id="126" w:author="Anritsu" w:date="2022-05-18T13:59:00Z"/>
                <w:highlight w:val="green"/>
                <w:lang w:eastAsia="zh-CN"/>
              </w:rPr>
            </w:pPr>
            <w:ins w:id="127" w:author="Anritsu" w:date="2022-05-18T14:00:00Z">
              <w:r w:rsidRPr="000669F8">
                <w:rPr>
                  <w:highlight w:val="green"/>
                </w:rPr>
                <w:t>For TDD CC</w:t>
              </w:r>
            </w:ins>
          </w:p>
        </w:tc>
      </w:tr>
      <w:tr w:rsidR="009675F7" w:rsidRPr="00E276DF" w14:paraId="12BF365F" w14:textId="77777777" w:rsidTr="00A047B2">
        <w:tc>
          <w:tcPr>
            <w:tcW w:w="4535" w:type="dxa"/>
          </w:tcPr>
          <w:p w14:paraId="1A74B3EB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0A26F55F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139FFD6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7BCA161C" w14:textId="77777777" w:rsidR="009675F7" w:rsidRPr="00E276DF" w:rsidRDefault="009675F7" w:rsidP="00A047B2">
            <w:pPr>
              <w:pStyle w:val="TAL"/>
            </w:pPr>
          </w:p>
        </w:tc>
      </w:tr>
    </w:tbl>
    <w:p w14:paraId="4C959A46" w14:textId="77777777" w:rsidR="009675F7" w:rsidRPr="00E276DF" w:rsidRDefault="009675F7" w:rsidP="009675F7"/>
    <w:p w14:paraId="224C5F60" w14:textId="77777777" w:rsidR="009675F7" w:rsidRPr="00E276DF" w:rsidRDefault="009675F7" w:rsidP="009675F7">
      <w:pPr>
        <w:pStyle w:val="TH"/>
      </w:pPr>
      <w:r w:rsidRPr="00E276DF">
        <w:lastRenderedPageBreak/>
        <w:t>Table 6.2A.2.1.1.1.3.3_1-3: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75F7" w:rsidRPr="00E276DF" w14:paraId="2C710ACC" w14:textId="77777777" w:rsidTr="00A047B2">
        <w:tc>
          <w:tcPr>
            <w:tcW w:w="9747" w:type="dxa"/>
            <w:gridSpan w:val="4"/>
          </w:tcPr>
          <w:p w14:paraId="66F3A796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5.4.2.4-6</w:t>
            </w:r>
          </w:p>
        </w:tc>
      </w:tr>
      <w:tr w:rsidR="009675F7" w:rsidRPr="00E276DF" w14:paraId="635EBF61" w14:textId="77777777" w:rsidTr="00A047B2">
        <w:tc>
          <w:tcPr>
            <w:tcW w:w="4535" w:type="dxa"/>
          </w:tcPr>
          <w:p w14:paraId="07B7FDC5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388F10E2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63878F48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6290AD8C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2481FCA5" w14:textId="77777777" w:rsidTr="00A047B2">
        <w:tc>
          <w:tcPr>
            <w:tcW w:w="4535" w:type="dxa"/>
          </w:tcPr>
          <w:p w14:paraId="44E0DF2E" w14:textId="77777777" w:rsidR="009675F7" w:rsidRPr="00E276DF" w:rsidRDefault="009675F7" w:rsidP="00A047B2">
            <w:pPr>
              <w:pStyle w:val="TAL"/>
            </w:pPr>
            <w:r w:rsidRPr="00E276DF">
              <w:t xml:space="preserve">CSI-IM-Resource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01DEB39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579D67F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4CA9ADEB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0A99BBFC" w14:textId="77777777" w:rsidTr="00A047B2">
        <w:tc>
          <w:tcPr>
            <w:tcW w:w="4535" w:type="dxa"/>
          </w:tcPr>
          <w:p w14:paraId="29C60B7A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</w:t>
            </w:r>
            <w:r w:rsidRPr="00E276DF">
              <w:t>periodicityAndOffset</w:t>
            </w:r>
            <w:r w:rsidRPr="00E276DF">
              <w:rPr>
                <w:snapToGrid w:val="0"/>
              </w:rPr>
              <w:t xml:space="preserve"> SEQUENCE </w:t>
            </w:r>
            <w:r w:rsidRPr="00E276DF">
              <w:t>{</w:t>
            </w:r>
          </w:p>
        </w:tc>
        <w:tc>
          <w:tcPr>
            <w:tcW w:w="2267" w:type="dxa"/>
          </w:tcPr>
          <w:p w14:paraId="2DB31060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988108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03EF3390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CA5247E" w14:textId="77777777" w:rsidTr="00A047B2">
        <w:tc>
          <w:tcPr>
            <w:tcW w:w="4535" w:type="dxa"/>
          </w:tcPr>
          <w:p w14:paraId="46CD6D84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51EF38EB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16772A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8A63DFE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FDD CC</w:t>
            </w:r>
          </w:p>
        </w:tc>
      </w:tr>
      <w:tr w:rsidR="009675F7" w:rsidRPr="00E276DF" w14:paraId="7A33358D" w14:textId="77777777" w:rsidTr="00A047B2">
        <w:tc>
          <w:tcPr>
            <w:tcW w:w="4535" w:type="dxa"/>
          </w:tcPr>
          <w:p w14:paraId="6675F334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55FFEE6D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66AB1F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63995C3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TDD CC</w:t>
            </w:r>
          </w:p>
        </w:tc>
      </w:tr>
      <w:tr w:rsidR="009675F7" w:rsidRPr="00E276DF" w14:paraId="7C436DF3" w14:textId="77777777" w:rsidTr="00A047B2">
        <w:tc>
          <w:tcPr>
            <w:tcW w:w="4535" w:type="dxa"/>
          </w:tcPr>
          <w:p w14:paraId="199A48A7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EE1EDD5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C6DE2F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2EA7F3DF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16B44E1A" w14:textId="77777777" w:rsidTr="00A047B2">
        <w:tc>
          <w:tcPr>
            <w:tcW w:w="4535" w:type="dxa"/>
          </w:tcPr>
          <w:p w14:paraId="41DE0F78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7F0442B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618125D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3294EF7D" w14:textId="77777777" w:rsidR="009675F7" w:rsidRPr="00E276DF" w:rsidRDefault="009675F7" w:rsidP="00A047B2">
            <w:pPr>
              <w:pStyle w:val="TAL"/>
            </w:pPr>
          </w:p>
        </w:tc>
      </w:tr>
    </w:tbl>
    <w:p w14:paraId="1E24FE0F" w14:textId="77777777" w:rsidR="009675F7" w:rsidRPr="00E276DF" w:rsidRDefault="009675F7" w:rsidP="009675F7"/>
    <w:p w14:paraId="0C334B49" w14:textId="77777777" w:rsidR="009675F7" w:rsidRPr="00E276DF" w:rsidRDefault="009675F7" w:rsidP="009675F7">
      <w:pPr>
        <w:pStyle w:val="TH"/>
      </w:pPr>
      <w:r w:rsidRPr="00E276DF">
        <w:t>Table 6.2A.2.1.1.1.3.3_1-4: CSI-ReportConfig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9675F7" w:rsidRPr="00E276DF" w14:paraId="5E498F2B" w14:textId="77777777" w:rsidTr="00A047B2">
        <w:trPr>
          <w:jc w:val="center"/>
        </w:trPr>
        <w:tc>
          <w:tcPr>
            <w:tcW w:w="9634" w:type="dxa"/>
            <w:gridSpan w:val="3"/>
          </w:tcPr>
          <w:p w14:paraId="26DBEE16" w14:textId="77777777" w:rsidR="009675F7" w:rsidRPr="00E276DF" w:rsidRDefault="009675F7" w:rsidP="00A047B2">
            <w:pPr>
              <w:pStyle w:val="TAH"/>
              <w:jc w:val="left"/>
            </w:pPr>
            <w:r w:rsidRPr="00E276DF">
              <w:rPr>
                <w:b w:val="0"/>
              </w:rPr>
              <w:t>Derivation Path: TS 38.508-1 [6], Table 5.4.2.4-12</w:t>
            </w:r>
          </w:p>
        </w:tc>
      </w:tr>
      <w:tr w:rsidR="009675F7" w:rsidRPr="00E276DF" w14:paraId="35110D3C" w14:textId="77777777" w:rsidTr="00A047B2">
        <w:trPr>
          <w:jc w:val="center"/>
        </w:trPr>
        <w:tc>
          <w:tcPr>
            <w:tcW w:w="4535" w:type="dxa"/>
          </w:tcPr>
          <w:p w14:paraId="470641E8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561B4097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2832" w:type="dxa"/>
          </w:tcPr>
          <w:p w14:paraId="6E89BC7E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3F2369F4" w14:textId="77777777" w:rsidTr="00A047B2">
        <w:trPr>
          <w:jc w:val="center"/>
        </w:trPr>
        <w:tc>
          <w:tcPr>
            <w:tcW w:w="4535" w:type="dxa"/>
          </w:tcPr>
          <w:p w14:paraId="6A357A28" w14:textId="77777777" w:rsidR="009675F7" w:rsidRPr="00E276DF" w:rsidRDefault="009675F7" w:rsidP="00A047B2">
            <w:pPr>
              <w:pStyle w:val="TAL"/>
            </w:pPr>
            <w:r w:rsidRPr="00E276DF">
              <w:t xml:space="preserve">CSI-ReportConfig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209C35B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832" w:type="dxa"/>
          </w:tcPr>
          <w:p w14:paraId="23C45CA8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6491F796" w14:textId="77777777" w:rsidTr="00A047B2">
        <w:trPr>
          <w:jc w:val="center"/>
        </w:trPr>
        <w:tc>
          <w:tcPr>
            <w:tcW w:w="4535" w:type="dxa"/>
          </w:tcPr>
          <w:p w14:paraId="4CA49613" w14:textId="77777777" w:rsidR="009675F7" w:rsidRPr="00E276DF" w:rsidRDefault="009675F7" w:rsidP="00A047B2">
            <w:pPr>
              <w:pStyle w:val="TAL"/>
            </w:pPr>
            <w:r w:rsidRPr="00E276DF">
              <w:t xml:space="preserve">  subbandSize</w:t>
            </w:r>
          </w:p>
        </w:tc>
        <w:tc>
          <w:tcPr>
            <w:tcW w:w="2267" w:type="dxa"/>
          </w:tcPr>
          <w:p w14:paraId="611E27F9" w14:textId="77777777" w:rsidR="009675F7" w:rsidRPr="00E276DF" w:rsidRDefault="009675F7" w:rsidP="00A047B2">
            <w:pPr>
              <w:pStyle w:val="TAL"/>
            </w:pPr>
            <w:r w:rsidRPr="00E276DF">
              <w:t>8</w:t>
            </w:r>
          </w:p>
        </w:tc>
        <w:tc>
          <w:tcPr>
            <w:tcW w:w="2832" w:type="dxa"/>
          </w:tcPr>
          <w:p w14:paraId="5CF069D3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5MHz and 10MHz CHBW;</w:t>
            </w:r>
          </w:p>
          <w:p w14:paraId="0E18B2D9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10MHz, 15MHz, 20MHz and 25MHz CHBW.</w:t>
            </w:r>
          </w:p>
        </w:tc>
      </w:tr>
      <w:tr w:rsidR="009675F7" w:rsidRPr="00E276DF" w14:paraId="4CC0B592" w14:textId="77777777" w:rsidTr="00A047B2">
        <w:trPr>
          <w:jc w:val="center"/>
        </w:trPr>
        <w:tc>
          <w:tcPr>
            <w:tcW w:w="4535" w:type="dxa"/>
          </w:tcPr>
          <w:p w14:paraId="4ED41DA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267" w:type="dxa"/>
          </w:tcPr>
          <w:p w14:paraId="3A8208DA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299A58BB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15MHz, 20MHz and 25MHz CHBW;</w:t>
            </w:r>
          </w:p>
          <w:p w14:paraId="214AC6FE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30MHz, 40MHz and 50MHz CHBW.</w:t>
            </w:r>
          </w:p>
        </w:tc>
      </w:tr>
      <w:tr w:rsidR="009675F7" w:rsidRPr="00E276DF" w14:paraId="6B28D7FB" w14:textId="77777777" w:rsidTr="00A047B2">
        <w:trPr>
          <w:jc w:val="center"/>
        </w:trPr>
        <w:tc>
          <w:tcPr>
            <w:tcW w:w="4535" w:type="dxa"/>
          </w:tcPr>
          <w:p w14:paraId="18027DD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267" w:type="dxa"/>
          </w:tcPr>
          <w:p w14:paraId="32A1F50C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0A42AEB2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30MHz, 35MHz, 40MHz, 45MHz and 50MHz CHBW;</w:t>
            </w:r>
          </w:p>
          <w:p w14:paraId="3B349444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60MHz, 80MHz, 90MHz and 100MHz CHBW.</w:t>
            </w:r>
          </w:p>
        </w:tc>
      </w:tr>
      <w:tr w:rsidR="009675F7" w:rsidRPr="00E276DF" w14:paraId="69C8DBAB" w14:textId="77777777" w:rsidTr="00A047B2">
        <w:trPr>
          <w:jc w:val="center"/>
        </w:trPr>
        <w:tc>
          <w:tcPr>
            <w:tcW w:w="4535" w:type="dxa"/>
          </w:tcPr>
          <w:p w14:paraId="18F2ABE0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30B8753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832" w:type="dxa"/>
          </w:tcPr>
          <w:p w14:paraId="2F7655DD" w14:textId="77777777" w:rsidR="009675F7" w:rsidRPr="00E276DF" w:rsidRDefault="009675F7" w:rsidP="00A047B2">
            <w:pPr>
              <w:pStyle w:val="TAL"/>
            </w:pPr>
          </w:p>
        </w:tc>
      </w:tr>
    </w:tbl>
    <w:p w14:paraId="59A02DE6" w14:textId="77777777" w:rsidR="009675F7" w:rsidRPr="00E276DF" w:rsidRDefault="009675F7" w:rsidP="009675F7"/>
    <w:p w14:paraId="710DB747" w14:textId="77777777" w:rsidR="009675F7" w:rsidRPr="00E276DF" w:rsidRDefault="009675F7" w:rsidP="009675F7">
      <w:pPr>
        <w:pStyle w:val="H6"/>
      </w:pPr>
      <w:r w:rsidRPr="00E276DF">
        <w:t>6.2A.2.1.1.1.3.3_2</w:t>
      </w:r>
      <w:r w:rsidRPr="00E276DF">
        <w:tab/>
        <w:t>Message exceptions for NSA</w:t>
      </w:r>
    </w:p>
    <w:p w14:paraId="363D201F" w14:textId="77777777" w:rsidR="009675F7" w:rsidRPr="00E276DF" w:rsidRDefault="009675F7" w:rsidP="009675F7">
      <w:r w:rsidRPr="00E276DF">
        <w:t>Same as specified in 6.2A.2.1.1.1.3.3_2.</w:t>
      </w:r>
    </w:p>
    <w:p w14:paraId="62060C84" w14:textId="77777777" w:rsidR="009675F7" w:rsidRPr="00E276DF" w:rsidRDefault="009675F7" w:rsidP="009675F7">
      <w:pPr>
        <w:pStyle w:val="H6"/>
      </w:pPr>
      <w:r w:rsidRPr="00E276DF">
        <w:t>6.2A.3.1.1.1.3.4</w:t>
      </w:r>
      <w:r w:rsidRPr="00E276DF">
        <w:tab/>
        <w:t>Test Requirements</w:t>
      </w:r>
    </w:p>
    <w:p w14:paraId="1D1B1A31" w14:textId="77777777" w:rsidR="009675F7" w:rsidRPr="00E276DF" w:rsidRDefault="009675F7" w:rsidP="009675F7">
      <w:r w:rsidRPr="00E276DF">
        <w:t>The pass fail decision is as specified in the test procedure in clause 6.2A.3.1.1.1.3.2.</w:t>
      </w:r>
    </w:p>
    <w:p w14:paraId="33C89568" w14:textId="1CE08E62" w:rsidR="009675F7" w:rsidRPr="00E276DF" w:rsidRDefault="009675F7" w:rsidP="009675F7">
      <w:pPr>
        <w:pStyle w:val="5"/>
      </w:pPr>
      <w:r w:rsidRPr="001371A0">
        <w:rPr>
          <w:highlight w:val="yellow"/>
        </w:rPr>
        <w:t>There are no parameters in the test setup or measurement process whose variation impacts the results so there are no applicable test tolerances for this test.6.2</w:t>
      </w:r>
      <w:r w:rsidRPr="001371A0">
        <w:rPr>
          <w:highlight w:val="yellow"/>
          <w:lang w:eastAsia="zh-CN"/>
        </w:rPr>
        <w:t>A</w:t>
      </w:r>
      <w:r w:rsidRPr="001371A0">
        <w:rPr>
          <w:highlight w:val="yellow"/>
        </w:rPr>
        <w:t>.3.1.2</w:t>
      </w:r>
      <w:r w:rsidRPr="001371A0">
        <w:rPr>
          <w:highlight w:val="yellow"/>
          <w:lang w:eastAsia="zh-CN"/>
        </w:rPr>
        <w:tab/>
      </w:r>
      <w:r w:rsidRPr="001371A0">
        <w:rPr>
          <w:highlight w:val="yellow"/>
        </w:rPr>
        <w:t>2Rx CQI reporting accuracy under AWGN conditions for CA (3DL CA)</w:t>
      </w:r>
    </w:p>
    <w:p w14:paraId="311874D3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1246856B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36790747" w14:textId="77777777" w:rsidR="009675F7" w:rsidRPr="00E276DF" w:rsidRDefault="009675F7" w:rsidP="009675F7">
      <w:pPr>
        <w:pStyle w:val="H6"/>
      </w:pPr>
      <w:r w:rsidRPr="00E276DF">
        <w:t>6.2A.3.1.2.1</w:t>
      </w:r>
      <w:r w:rsidRPr="00E276DF">
        <w:tab/>
        <w:t>Test Purpose</w:t>
      </w:r>
    </w:p>
    <w:p w14:paraId="5C190B7A" w14:textId="77777777" w:rsidR="009675F7" w:rsidRPr="00E276DF" w:rsidRDefault="009675F7" w:rsidP="009675F7">
      <w:r w:rsidRPr="00E276DF">
        <w:t>Same with 6.2A.3.1.1.1.</w:t>
      </w:r>
    </w:p>
    <w:p w14:paraId="47DA3B9C" w14:textId="77777777" w:rsidR="009675F7" w:rsidRPr="00E276DF" w:rsidRDefault="009675F7" w:rsidP="009675F7">
      <w:pPr>
        <w:pStyle w:val="H6"/>
      </w:pPr>
      <w:r w:rsidRPr="00E276DF">
        <w:t>6.2A.3.1.2.2</w:t>
      </w:r>
      <w:r w:rsidRPr="00E276DF">
        <w:tab/>
        <w:t>Test applicability</w:t>
      </w:r>
    </w:p>
    <w:p w14:paraId="1A2DA5EB" w14:textId="77777777" w:rsidR="009675F7" w:rsidRPr="00E276DF" w:rsidRDefault="009675F7" w:rsidP="009675F7">
      <w:r w:rsidRPr="00E276DF">
        <w:t>This test applies to all types of NR UE release 15 and forward that supports 3DL CA.</w:t>
      </w:r>
    </w:p>
    <w:p w14:paraId="6442DE78" w14:textId="77777777" w:rsidR="009675F7" w:rsidRPr="00E276DF" w:rsidRDefault="009675F7" w:rsidP="009675F7">
      <w:pPr>
        <w:pStyle w:val="H6"/>
      </w:pPr>
      <w:r w:rsidRPr="00E276DF">
        <w:t>6.2A.3.1.2.3</w:t>
      </w:r>
      <w:r w:rsidRPr="00E276DF">
        <w:tab/>
        <w:t>Test description</w:t>
      </w:r>
    </w:p>
    <w:p w14:paraId="745D80F9" w14:textId="77777777" w:rsidR="009675F7" w:rsidRPr="00E276DF" w:rsidRDefault="009675F7" w:rsidP="009675F7">
      <w:pPr>
        <w:pStyle w:val="H6"/>
      </w:pPr>
      <w:bookmarkStart w:id="128" w:name="_Hlk94280100"/>
      <w:r w:rsidRPr="00E276DF">
        <w:t>6.2A.3.1.2.3.1</w:t>
      </w:r>
      <w:bookmarkEnd w:id="128"/>
      <w:r w:rsidRPr="00E276DF">
        <w:tab/>
        <w:t>Initial conditions</w:t>
      </w:r>
    </w:p>
    <w:p w14:paraId="4229D96D" w14:textId="77777777" w:rsidR="009675F7" w:rsidRPr="00E276DF" w:rsidRDefault="009675F7" w:rsidP="009675F7">
      <w:r w:rsidRPr="00E276DF">
        <w:t>Same with 6.2A.3.1.1.3.1.</w:t>
      </w:r>
    </w:p>
    <w:p w14:paraId="5A8705EF" w14:textId="77777777" w:rsidR="009675F7" w:rsidRPr="00E276DF" w:rsidRDefault="009675F7" w:rsidP="009675F7">
      <w:pPr>
        <w:pStyle w:val="H6"/>
      </w:pPr>
      <w:r w:rsidRPr="00E276DF">
        <w:lastRenderedPageBreak/>
        <w:t>6.2A.3.1.1.2.3.2</w:t>
      </w:r>
      <w:r w:rsidRPr="00E276DF">
        <w:tab/>
        <w:t>Test Procedure</w:t>
      </w:r>
    </w:p>
    <w:p w14:paraId="08FB8BC7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SCCs according to Annex C.0, C.1 and C.2 for all downlink physical channels.</w:t>
      </w:r>
    </w:p>
    <w:p w14:paraId="352DFEA0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6.2A.3.1.1.2.3.3.</w:t>
      </w:r>
    </w:p>
    <w:p w14:paraId="408E15D8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25E8D184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6FBA8AD2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626C7A45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t xml:space="preserve"> and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t>.</w:t>
      </w:r>
    </w:p>
    <w:p w14:paraId="769B9D21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 and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4AE7E2B0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in Table 6.2A.3.1.0-6 as appropriate.</w:t>
      </w:r>
    </w:p>
    <w:p w14:paraId="3CF062C3" w14:textId="77777777" w:rsidR="009675F7" w:rsidRPr="00E276DF" w:rsidRDefault="009675F7" w:rsidP="009675F7">
      <w:pPr>
        <w:pStyle w:val="H6"/>
      </w:pPr>
      <w:r w:rsidRPr="00E276DF">
        <w:t>6.2A.3.1.1.2.3.3</w:t>
      </w:r>
      <w:r w:rsidRPr="00E276DF">
        <w:tab/>
        <w:t>Message contents</w:t>
      </w:r>
    </w:p>
    <w:p w14:paraId="6D09B119" w14:textId="77777777" w:rsidR="009675F7" w:rsidRPr="00E276DF" w:rsidRDefault="009675F7" w:rsidP="009675F7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27DBF941" w14:textId="77777777" w:rsidR="009675F7" w:rsidRPr="00E276DF" w:rsidRDefault="009675F7" w:rsidP="009675F7">
      <w:pPr>
        <w:pStyle w:val="H6"/>
      </w:pPr>
      <w:r w:rsidRPr="00E276DF">
        <w:t>6.2A.3.1.1.2.3.4</w:t>
      </w:r>
      <w:r w:rsidRPr="00E276DF">
        <w:tab/>
        <w:t>Test Requirements</w:t>
      </w:r>
    </w:p>
    <w:p w14:paraId="3CF5FF1E" w14:textId="77777777" w:rsidR="009675F7" w:rsidRPr="00E276DF" w:rsidRDefault="009675F7" w:rsidP="009675F7">
      <w:r w:rsidRPr="00E276DF">
        <w:t>The pass fail decision is as specified in the test procedure in clause 6.2A.3.1.1.2.3.2.</w:t>
      </w:r>
    </w:p>
    <w:p w14:paraId="4448E6D5" w14:textId="77777777" w:rsidR="009675F7" w:rsidRPr="00E276DF" w:rsidRDefault="009675F7" w:rsidP="009675F7">
      <w:r w:rsidRPr="00E276DF">
        <w:t>There are no parameters in the test setup or measurement process whose variation impacts the results so there are no applicable test tolerances for this test.</w:t>
      </w:r>
    </w:p>
    <w:p w14:paraId="3BCC576A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.3.1.3</w:t>
      </w:r>
      <w:r w:rsidRPr="00E276DF">
        <w:rPr>
          <w:lang w:eastAsia="zh-CN"/>
        </w:rPr>
        <w:tab/>
      </w:r>
      <w:r w:rsidRPr="00E276DF">
        <w:t>2Rx CQI reporting accuracy under AWGN conditions for CA (4DL CA)</w:t>
      </w:r>
    </w:p>
    <w:p w14:paraId="294255C6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70E165B8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1208270D" w14:textId="77777777" w:rsidR="009675F7" w:rsidRPr="00E276DF" w:rsidRDefault="009675F7" w:rsidP="009675F7">
      <w:pPr>
        <w:pStyle w:val="H6"/>
      </w:pPr>
      <w:r w:rsidRPr="00E276DF">
        <w:t>6.2A.3.1.3.1</w:t>
      </w:r>
      <w:r w:rsidRPr="00E276DF">
        <w:tab/>
        <w:t>Test Purpose</w:t>
      </w:r>
    </w:p>
    <w:p w14:paraId="5DCEE414" w14:textId="77777777" w:rsidR="009675F7" w:rsidRPr="00E276DF" w:rsidRDefault="009675F7" w:rsidP="009675F7">
      <w:r w:rsidRPr="00E276DF">
        <w:t>Same with 6.2A.3.1.1.1.</w:t>
      </w:r>
    </w:p>
    <w:p w14:paraId="6510C29B" w14:textId="77777777" w:rsidR="009675F7" w:rsidRPr="00E276DF" w:rsidRDefault="009675F7" w:rsidP="009675F7">
      <w:pPr>
        <w:pStyle w:val="H6"/>
      </w:pPr>
      <w:r w:rsidRPr="00E276DF">
        <w:t>6.2A.3.1.3.2</w:t>
      </w:r>
      <w:r w:rsidRPr="00E276DF">
        <w:tab/>
        <w:t>Test applicability</w:t>
      </w:r>
    </w:p>
    <w:p w14:paraId="4F06B15D" w14:textId="77777777" w:rsidR="009675F7" w:rsidRPr="00E276DF" w:rsidRDefault="009675F7" w:rsidP="009675F7">
      <w:r w:rsidRPr="00E276DF">
        <w:t>This test applies to all types of NR UE release 15 and forward that supports 4DL CA.</w:t>
      </w:r>
    </w:p>
    <w:p w14:paraId="4ECF1CB1" w14:textId="77777777" w:rsidR="009675F7" w:rsidRPr="00E276DF" w:rsidRDefault="009675F7" w:rsidP="009675F7">
      <w:pPr>
        <w:pStyle w:val="H6"/>
      </w:pPr>
      <w:r w:rsidRPr="00E276DF">
        <w:t>6.2A.3.1.3.3</w:t>
      </w:r>
      <w:r w:rsidRPr="00E276DF">
        <w:tab/>
        <w:t>Test description</w:t>
      </w:r>
    </w:p>
    <w:p w14:paraId="7A8C9F51" w14:textId="77777777" w:rsidR="009675F7" w:rsidRPr="00E276DF" w:rsidRDefault="009675F7" w:rsidP="009675F7">
      <w:pPr>
        <w:pStyle w:val="H6"/>
      </w:pPr>
      <w:r w:rsidRPr="00E276DF">
        <w:t>6.2A.3.1.3.3.1</w:t>
      </w:r>
      <w:r w:rsidRPr="00E276DF">
        <w:tab/>
        <w:t>Initial conditions</w:t>
      </w:r>
    </w:p>
    <w:p w14:paraId="7FC8F1A4" w14:textId="77777777" w:rsidR="009675F7" w:rsidRPr="00E276DF" w:rsidRDefault="009675F7" w:rsidP="009675F7">
      <w:r w:rsidRPr="00E276DF">
        <w:t>Same with 6.2A.3.1.1.3.1.</w:t>
      </w:r>
    </w:p>
    <w:p w14:paraId="5AEB0D4C" w14:textId="77777777" w:rsidR="009675F7" w:rsidRPr="00E276DF" w:rsidRDefault="009675F7" w:rsidP="009675F7">
      <w:pPr>
        <w:pStyle w:val="H6"/>
      </w:pPr>
      <w:r w:rsidRPr="00E276DF">
        <w:t>6.2A.3.1.1.3.3.2</w:t>
      </w:r>
      <w:r w:rsidRPr="00E276DF">
        <w:tab/>
        <w:t>Test Procedure</w:t>
      </w:r>
    </w:p>
    <w:p w14:paraId="066A0C08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SCCs according to Annex C.0, C.1 and C.2 for all downlink physical channels.</w:t>
      </w:r>
    </w:p>
    <w:p w14:paraId="2D5C4634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6.2A.3.1.1.3.3.3.</w:t>
      </w:r>
    </w:p>
    <w:p w14:paraId="47FE14AD" w14:textId="77777777" w:rsidR="009675F7" w:rsidRPr="00E276DF" w:rsidRDefault="009675F7" w:rsidP="009675F7">
      <w:pPr>
        <w:pStyle w:val="B1"/>
      </w:pPr>
      <w:r w:rsidRPr="00E276DF">
        <w:lastRenderedPageBreak/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796C1E3D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43D111DB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46A6D699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rPr>
          <w:rFonts w:eastAsia="PMingLiU"/>
          <w:vertAlign w:val="subscript"/>
          <w:lang w:eastAsia="zh-TW"/>
        </w:rPr>
        <w:t>,</w:t>
      </w:r>
      <w:r w:rsidRPr="00E276DF">
        <w:t xml:space="preserve">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rPr>
          <w:rFonts w:eastAsia="PMingLiU"/>
          <w:vertAlign w:val="subscript"/>
          <w:lang w:eastAsia="zh-TW"/>
        </w:rPr>
        <w:t xml:space="preserve"> </w:t>
      </w:r>
      <w:r w:rsidRPr="00E276DF">
        <w:rPr>
          <w:rFonts w:eastAsia="PMingLiU"/>
          <w:lang w:eastAsia="zh-TW"/>
        </w:rPr>
        <w:t xml:space="preserve">and the respective difference </w:t>
      </w:r>
      <w:r w:rsidRPr="00E276DF">
        <w:t>CQI</w:t>
      </w:r>
      <w:r w:rsidRPr="00E276DF">
        <w:rPr>
          <w:vertAlign w:val="subscript"/>
        </w:rPr>
        <w:t>S1-S</w:t>
      </w:r>
      <w:r w:rsidRPr="00E276DF">
        <w:rPr>
          <w:vertAlign w:val="subscript"/>
          <w:lang w:eastAsia="ko-KR"/>
        </w:rPr>
        <w:t>3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rPr>
          <w:vertAlign w:val="subscript"/>
          <w:lang w:eastAsia="ko-KR"/>
        </w:rPr>
        <w:t>3</w:t>
      </w:r>
      <w:r w:rsidRPr="00E276DF">
        <w:t>.</w:t>
      </w:r>
    </w:p>
    <w:p w14:paraId="098395D6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</w:t>
      </w:r>
      <w:r w:rsidRPr="00E276DF">
        <w:rPr>
          <w:rFonts w:eastAsia="PMingLiU"/>
          <w:lang w:eastAsia="zh-TW"/>
        </w:rPr>
        <w:t>,</w:t>
      </w:r>
      <w:r w:rsidRPr="00E276DF">
        <w:t xml:space="preserve">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rFonts w:eastAsia="PMingLiU"/>
          <w:lang w:eastAsia="zh-TW"/>
        </w:rPr>
        <w:t xml:space="preserve"> and more than 1800 values of</w:t>
      </w:r>
      <w:r w:rsidRPr="00E276DF">
        <w:t xml:space="preserve"> CQI</w:t>
      </w:r>
      <w:r w:rsidRPr="00E276DF">
        <w:rPr>
          <w:vertAlign w:val="subscript"/>
        </w:rPr>
        <w:t xml:space="preserve"> S1-S</w:t>
      </w:r>
      <w:r w:rsidRPr="00E276DF">
        <w:rPr>
          <w:vertAlign w:val="subscript"/>
          <w:lang w:eastAsia="ko-KR"/>
        </w:rPr>
        <w:t>3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1817D596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defined in Table 6.2A.3.1.0-6 as appropriate.</w:t>
      </w:r>
    </w:p>
    <w:p w14:paraId="6569A0B9" w14:textId="77777777" w:rsidR="009675F7" w:rsidRPr="00E276DF" w:rsidRDefault="009675F7" w:rsidP="009675F7">
      <w:pPr>
        <w:pStyle w:val="H6"/>
      </w:pPr>
      <w:r w:rsidRPr="00E276DF">
        <w:t>6.2A.3.1.1.3.3.3</w:t>
      </w:r>
      <w:r w:rsidRPr="00E276DF">
        <w:tab/>
        <w:t>Message contents</w:t>
      </w:r>
    </w:p>
    <w:p w14:paraId="2047D31E" w14:textId="77777777" w:rsidR="009675F7" w:rsidRPr="00E276DF" w:rsidRDefault="009675F7" w:rsidP="009675F7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7E7AEDAD" w14:textId="77777777" w:rsidR="009675F7" w:rsidRPr="00E276DF" w:rsidRDefault="009675F7" w:rsidP="009675F7">
      <w:pPr>
        <w:pStyle w:val="H6"/>
      </w:pPr>
      <w:r w:rsidRPr="00E276DF">
        <w:t>6.2A.3.1.1.3.3.4</w:t>
      </w:r>
      <w:r w:rsidRPr="00E276DF">
        <w:tab/>
        <w:t>Test Requirements</w:t>
      </w:r>
    </w:p>
    <w:p w14:paraId="4CFD0680" w14:textId="77777777" w:rsidR="009675F7" w:rsidRPr="00E276DF" w:rsidRDefault="009675F7" w:rsidP="009675F7">
      <w:r w:rsidRPr="00E276DF">
        <w:t>The pass fail decision is as specified in the test procedure in clause 6.2A.3.1.1.3.3.2.</w:t>
      </w:r>
    </w:p>
    <w:p w14:paraId="21EF31B2" w14:textId="77777777" w:rsidR="009675F7" w:rsidRPr="00E276DF" w:rsidRDefault="009675F7" w:rsidP="009675F7">
      <w:r w:rsidRPr="00E276DF">
        <w:t>There are no parameters in the test setup or measurement process whose variation impacts the results so there are no applicable test tolerances for this test.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66240" w14:textId="77777777" w:rsidR="00091499" w:rsidRDefault="00091499">
      <w:r>
        <w:separator/>
      </w:r>
    </w:p>
  </w:endnote>
  <w:endnote w:type="continuationSeparator" w:id="0">
    <w:p w14:paraId="271CDC6F" w14:textId="77777777" w:rsidR="00091499" w:rsidRDefault="00091499">
      <w:r>
        <w:continuationSeparator/>
      </w:r>
    </w:p>
  </w:endnote>
  <w:endnote w:type="continuationNotice" w:id="1">
    <w:p w14:paraId="31B6E0E6" w14:textId="77777777" w:rsidR="00417A76" w:rsidRDefault="00417A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3E26A" w14:textId="77777777" w:rsidR="00091499" w:rsidRDefault="00091499">
      <w:r>
        <w:separator/>
      </w:r>
    </w:p>
  </w:footnote>
  <w:footnote w:type="continuationSeparator" w:id="0">
    <w:p w14:paraId="2D4E2F85" w14:textId="77777777" w:rsidR="00091499" w:rsidRDefault="00091499">
      <w:r>
        <w:continuationSeparator/>
      </w:r>
    </w:p>
  </w:footnote>
  <w:footnote w:type="continuationNotice" w:id="1">
    <w:p w14:paraId="7EB7BCC5" w14:textId="77777777" w:rsidR="00417A76" w:rsidRDefault="00417A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674E7"/>
    <w:multiLevelType w:val="hybridMultilevel"/>
    <w:tmpl w:val="059475C6"/>
    <w:lvl w:ilvl="0" w:tplc="31109C8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A4E6F3A"/>
    <w:multiLevelType w:val="hybridMultilevel"/>
    <w:tmpl w:val="AB58FFCE"/>
    <w:lvl w:ilvl="0" w:tplc="C952006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5D"/>
    <w:rsid w:val="00013725"/>
    <w:rsid w:val="00022E4A"/>
    <w:rsid w:val="00056958"/>
    <w:rsid w:val="000669F8"/>
    <w:rsid w:val="0008487F"/>
    <w:rsid w:val="00091499"/>
    <w:rsid w:val="000A6394"/>
    <w:rsid w:val="000B7FED"/>
    <w:rsid w:val="000C038A"/>
    <w:rsid w:val="000C4603"/>
    <w:rsid w:val="000C6598"/>
    <w:rsid w:val="000D44B3"/>
    <w:rsid w:val="000F6FFC"/>
    <w:rsid w:val="001371A0"/>
    <w:rsid w:val="00145D43"/>
    <w:rsid w:val="001632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FA5"/>
    <w:rsid w:val="002B5741"/>
    <w:rsid w:val="002E472E"/>
    <w:rsid w:val="002E67F3"/>
    <w:rsid w:val="00305409"/>
    <w:rsid w:val="00321D60"/>
    <w:rsid w:val="003609EF"/>
    <w:rsid w:val="0036231A"/>
    <w:rsid w:val="00374DD4"/>
    <w:rsid w:val="003A4765"/>
    <w:rsid w:val="003A7764"/>
    <w:rsid w:val="003C1BC9"/>
    <w:rsid w:val="003D183C"/>
    <w:rsid w:val="003E1A36"/>
    <w:rsid w:val="00400E99"/>
    <w:rsid w:val="00410371"/>
    <w:rsid w:val="00417A76"/>
    <w:rsid w:val="004242F1"/>
    <w:rsid w:val="00491A48"/>
    <w:rsid w:val="004B368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D7D"/>
    <w:rsid w:val="00792342"/>
    <w:rsid w:val="007962B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1EB"/>
    <w:rsid w:val="008863B9"/>
    <w:rsid w:val="008A45A6"/>
    <w:rsid w:val="008D3CCC"/>
    <w:rsid w:val="008F3789"/>
    <w:rsid w:val="008F4C47"/>
    <w:rsid w:val="008F686C"/>
    <w:rsid w:val="009148DE"/>
    <w:rsid w:val="00931FFB"/>
    <w:rsid w:val="00941E30"/>
    <w:rsid w:val="009675F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CA"/>
    <w:rsid w:val="00A7671C"/>
    <w:rsid w:val="00AA2CBC"/>
    <w:rsid w:val="00AC5820"/>
    <w:rsid w:val="00AD1CD8"/>
    <w:rsid w:val="00B258BB"/>
    <w:rsid w:val="00B316E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4FD"/>
    <w:rsid w:val="00CC5026"/>
    <w:rsid w:val="00CC68D0"/>
    <w:rsid w:val="00D03F9A"/>
    <w:rsid w:val="00D06D51"/>
    <w:rsid w:val="00D24991"/>
    <w:rsid w:val="00D50255"/>
    <w:rsid w:val="00D62542"/>
    <w:rsid w:val="00D66520"/>
    <w:rsid w:val="00D66D44"/>
    <w:rsid w:val="00D84AE9"/>
    <w:rsid w:val="00DE34CF"/>
    <w:rsid w:val="00E13F3D"/>
    <w:rsid w:val="00E34898"/>
    <w:rsid w:val="00E35C1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E2D7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E2D7D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6E2D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E2D7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9675F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675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675F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9</Pages>
  <Words>2939</Words>
  <Characters>17131</Characters>
  <Application>Microsoft Office Word</Application>
  <DocSecurity>0</DocSecurity>
  <Lines>142</Lines>
  <Paragraphs>40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31</cp:revision>
  <cp:lastPrinted>1899-12-31T23:00:00Z</cp:lastPrinted>
  <dcterms:created xsi:type="dcterms:W3CDTF">2020-02-03T08:32:00Z</dcterms:created>
  <dcterms:modified xsi:type="dcterms:W3CDTF">2022-05-18T05:42:00Z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R5-222500</vt:lpwstr>
  </property>
  <property fmtid="{D5CDD505-2E9C-101B-9397-08002B2CF9AE}" pid="9" name="Spec#">
    <vt:lpwstr>38.521-4</vt:lpwstr>
  </property>
  <property fmtid="{D5CDD505-2E9C-101B-9397-08002B2CF9AE}" pid="10" name="Cr#">
    <vt:lpwstr>0511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NR_perf_enh-UEConTest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 CSI-Report periodicity and offset in 6.2A.3.1</vt:lpwstr>
  </property>
  <property fmtid="{D5CDD505-2E9C-101B-9397-08002B2CF9AE}" pid="20" name="MtgTitle">
    <vt:lpwstr>-e</vt:lpwstr>
  </property>
</Properties>
</file>